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617C9836"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31</w:t>
      </w:r>
      <w:r w:rsidR="005B0A8C">
        <w:rPr>
          <w:b/>
          <w:noProof/>
          <w:sz w:val="24"/>
        </w:rPr>
        <w:t>bis</w:t>
      </w:r>
      <w:r>
        <w:rPr>
          <w:b/>
          <w:i/>
          <w:noProof/>
          <w:sz w:val="28"/>
        </w:rPr>
        <w:tab/>
      </w:r>
      <w:fldSimple w:instr=" DOCPROPERTY  Tdoc#  \* MERGEFORMAT ">
        <w:r>
          <w:rPr>
            <w:b/>
            <w:i/>
            <w:noProof/>
            <w:sz w:val="28"/>
          </w:rPr>
          <w:t>R2-25</w:t>
        </w:r>
        <w:r w:rsidR="000D1379">
          <w:rPr>
            <w:b/>
            <w:i/>
            <w:noProof/>
            <w:sz w:val="28"/>
          </w:rPr>
          <w:t>0</w:t>
        </w:r>
        <w:r w:rsidR="004E4DC7">
          <w:rPr>
            <w:b/>
            <w:i/>
            <w:noProof/>
            <w:sz w:val="28"/>
          </w:rPr>
          <w:t>7399</w:t>
        </w:r>
      </w:fldSimple>
    </w:p>
    <w:p w14:paraId="1AFADA2C" w14:textId="5F8EFA39" w:rsidR="00971108" w:rsidRDefault="005B0A8C" w:rsidP="00971108">
      <w:pPr>
        <w:pStyle w:val="CRCoverPage"/>
        <w:jc w:val="both"/>
        <w:outlineLvl w:val="0"/>
        <w:rPr>
          <w:b/>
          <w:noProof/>
          <w:sz w:val="24"/>
        </w:rPr>
      </w:pPr>
      <w:r>
        <w:rPr>
          <w:b/>
          <w:noProof/>
          <w:sz w:val="24"/>
        </w:rPr>
        <w:t>Prague</w:t>
      </w:r>
      <w:r w:rsidR="009D44F1" w:rsidRPr="009D44F1">
        <w:rPr>
          <w:b/>
          <w:noProof/>
          <w:sz w:val="24"/>
        </w:rPr>
        <w:t xml:space="preserve">, </w:t>
      </w:r>
      <w:r>
        <w:rPr>
          <w:b/>
          <w:noProof/>
          <w:sz w:val="24"/>
        </w:rPr>
        <w:t>Czech Republic</w:t>
      </w:r>
      <w:r w:rsidR="009D44F1" w:rsidRPr="009D44F1">
        <w:rPr>
          <w:b/>
          <w:noProof/>
          <w:sz w:val="24"/>
        </w:rPr>
        <w:t xml:space="preserve">, </w:t>
      </w:r>
      <w:r>
        <w:rPr>
          <w:b/>
          <w:noProof/>
          <w:sz w:val="24"/>
        </w:rPr>
        <w:t>13</w:t>
      </w:r>
      <w:r w:rsidRPr="005B0A8C">
        <w:rPr>
          <w:b/>
          <w:noProof/>
          <w:sz w:val="24"/>
          <w:vertAlign w:val="superscript"/>
        </w:rPr>
        <w:t>th</w:t>
      </w:r>
      <w:r>
        <w:rPr>
          <w:b/>
          <w:noProof/>
          <w:sz w:val="24"/>
        </w:rPr>
        <w:t xml:space="preserve"> – 17</w:t>
      </w:r>
      <w:r w:rsidRPr="005B0A8C">
        <w:rPr>
          <w:b/>
          <w:noProof/>
          <w:sz w:val="24"/>
          <w:vertAlign w:val="superscript"/>
        </w:rPr>
        <w:t>th</w:t>
      </w:r>
      <w:r w:rsidR="009D44F1" w:rsidRPr="009D44F1">
        <w:rPr>
          <w:b/>
          <w:noProof/>
          <w:sz w:val="24"/>
        </w:rPr>
        <w:t xml:space="preserve"> </w:t>
      </w:r>
      <w:r>
        <w:rPr>
          <w:b/>
          <w:noProof/>
          <w:sz w:val="24"/>
        </w:rPr>
        <w:t>October</w:t>
      </w:r>
      <w:r w:rsidR="009D44F1" w:rsidRPr="009D44F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rsidTr="001B783C">
        <w:tc>
          <w:tcPr>
            <w:tcW w:w="9641" w:type="dxa"/>
            <w:gridSpan w:val="9"/>
            <w:tcBorders>
              <w:top w:val="single" w:sz="4" w:space="0" w:color="auto"/>
              <w:left w:val="single" w:sz="4" w:space="0" w:color="auto"/>
              <w:right w:val="single" w:sz="4" w:space="0" w:color="auto"/>
            </w:tcBorders>
          </w:tcPr>
          <w:p w14:paraId="24909B5C" w14:textId="77777777" w:rsidR="00971108" w:rsidRDefault="00971108" w:rsidP="001B783C">
            <w:pPr>
              <w:pStyle w:val="CRCoverPage"/>
              <w:spacing w:after="0"/>
              <w:jc w:val="right"/>
              <w:rPr>
                <w:i/>
                <w:noProof/>
              </w:rPr>
            </w:pPr>
            <w:r>
              <w:rPr>
                <w:i/>
                <w:noProof/>
                <w:sz w:val="14"/>
              </w:rPr>
              <w:t>CR-Form-v12.3</w:t>
            </w:r>
          </w:p>
        </w:tc>
      </w:tr>
      <w:tr w:rsidR="00971108" w14:paraId="0336DFD0" w14:textId="77777777" w:rsidTr="001B783C">
        <w:tc>
          <w:tcPr>
            <w:tcW w:w="9641" w:type="dxa"/>
            <w:gridSpan w:val="9"/>
            <w:tcBorders>
              <w:left w:val="single" w:sz="4" w:space="0" w:color="auto"/>
              <w:right w:val="single" w:sz="4" w:space="0" w:color="auto"/>
            </w:tcBorders>
          </w:tcPr>
          <w:p w14:paraId="00B036E7" w14:textId="77777777" w:rsidR="00971108" w:rsidRDefault="00971108" w:rsidP="001B783C">
            <w:pPr>
              <w:pStyle w:val="CRCoverPage"/>
              <w:spacing w:after="0"/>
              <w:jc w:val="center"/>
              <w:rPr>
                <w:noProof/>
              </w:rPr>
            </w:pPr>
            <w:r>
              <w:rPr>
                <w:b/>
                <w:noProof/>
                <w:sz w:val="32"/>
              </w:rPr>
              <w:t>CHANGE REQUEST</w:t>
            </w:r>
          </w:p>
        </w:tc>
      </w:tr>
      <w:tr w:rsidR="00971108" w14:paraId="66D9166A" w14:textId="77777777" w:rsidTr="001B783C">
        <w:tc>
          <w:tcPr>
            <w:tcW w:w="9641" w:type="dxa"/>
            <w:gridSpan w:val="9"/>
            <w:tcBorders>
              <w:left w:val="single" w:sz="4" w:space="0" w:color="auto"/>
              <w:right w:val="single" w:sz="4" w:space="0" w:color="auto"/>
            </w:tcBorders>
          </w:tcPr>
          <w:p w14:paraId="6B34E243" w14:textId="77777777" w:rsidR="00971108" w:rsidRDefault="00971108" w:rsidP="001B783C">
            <w:pPr>
              <w:pStyle w:val="CRCoverPage"/>
              <w:spacing w:after="0"/>
              <w:rPr>
                <w:noProof/>
                <w:sz w:val="8"/>
                <w:szCs w:val="8"/>
              </w:rPr>
            </w:pPr>
          </w:p>
        </w:tc>
      </w:tr>
      <w:tr w:rsidR="00971108" w14:paraId="2CF99F38" w14:textId="77777777" w:rsidTr="001B783C">
        <w:tc>
          <w:tcPr>
            <w:tcW w:w="142" w:type="dxa"/>
            <w:tcBorders>
              <w:left w:val="single" w:sz="4" w:space="0" w:color="auto"/>
            </w:tcBorders>
          </w:tcPr>
          <w:p w14:paraId="313DCB95" w14:textId="77777777" w:rsidR="00971108" w:rsidRDefault="00971108" w:rsidP="001B783C">
            <w:pPr>
              <w:pStyle w:val="CRCoverPage"/>
              <w:spacing w:after="0"/>
              <w:jc w:val="right"/>
              <w:rPr>
                <w:noProof/>
              </w:rPr>
            </w:pPr>
          </w:p>
        </w:tc>
        <w:tc>
          <w:tcPr>
            <w:tcW w:w="1559" w:type="dxa"/>
            <w:shd w:val="pct30" w:color="FFFF00" w:fill="auto"/>
          </w:tcPr>
          <w:p w14:paraId="2AB7DC43" w14:textId="77777777" w:rsidR="00971108" w:rsidRPr="00410371" w:rsidRDefault="00971108" w:rsidP="001B783C">
            <w:pPr>
              <w:pStyle w:val="CRCoverPage"/>
              <w:spacing w:after="0"/>
              <w:jc w:val="right"/>
              <w:rPr>
                <w:b/>
                <w:noProof/>
                <w:sz w:val="28"/>
              </w:rPr>
            </w:pPr>
            <w:fldSimple w:instr=" DOCPROPERTY  Spec#  \* MERGEFORMAT ">
              <w:r>
                <w:rPr>
                  <w:b/>
                  <w:noProof/>
                  <w:sz w:val="28"/>
                </w:rPr>
                <w:t>38.331</w:t>
              </w:r>
            </w:fldSimple>
          </w:p>
        </w:tc>
        <w:tc>
          <w:tcPr>
            <w:tcW w:w="709" w:type="dxa"/>
          </w:tcPr>
          <w:p w14:paraId="6A89B49A" w14:textId="77777777" w:rsidR="00971108" w:rsidRDefault="00971108" w:rsidP="001B783C">
            <w:pPr>
              <w:pStyle w:val="CRCoverPage"/>
              <w:spacing w:after="0"/>
              <w:jc w:val="center"/>
              <w:rPr>
                <w:noProof/>
              </w:rPr>
            </w:pPr>
            <w:r>
              <w:rPr>
                <w:b/>
                <w:noProof/>
                <w:sz w:val="28"/>
              </w:rPr>
              <w:t>CR</w:t>
            </w:r>
          </w:p>
        </w:tc>
        <w:tc>
          <w:tcPr>
            <w:tcW w:w="1276" w:type="dxa"/>
            <w:shd w:val="pct30" w:color="FFFF00" w:fill="auto"/>
          </w:tcPr>
          <w:p w14:paraId="3FE275FA" w14:textId="74D50461" w:rsidR="00971108" w:rsidRPr="00410371" w:rsidRDefault="004E4DC7" w:rsidP="001B783C">
            <w:pPr>
              <w:pStyle w:val="CRCoverPage"/>
              <w:spacing w:after="0"/>
              <w:rPr>
                <w:noProof/>
              </w:rPr>
            </w:pPr>
            <w:r>
              <w:rPr>
                <w:b/>
                <w:noProof/>
                <w:sz w:val="28"/>
              </w:rPr>
              <w:t>5528</w:t>
            </w:r>
          </w:p>
        </w:tc>
        <w:tc>
          <w:tcPr>
            <w:tcW w:w="709" w:type="dxa"/>
          </w:tcPr>
          <w:p w14:paraId="6DD4BF39" w14:textId="77777777" w:rsidR="00971108" w:rsidRDefault="00971108" w:rsidP="001B783C">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5D3EB93D" w:rsidR="00971108" w:rsidRPr="00410371" w:rsidRDefault="000D1379" w:rsidP="001B783C">
            <w:pPr>
              <w:pStyle w:val="CRCoverPage"/>
              <w:spacing w:after="0"/>
              <w:jc w:val="center"/>
              <w:rPr>
                <w:b/>
                <w:noProof/>
              </w:rPr>
            </w:pPr>
            <w:fldSimple w:instr=" DOCPROPERTY  Revision  \* MERGEFORMAT ">
              <w:r>
                <w:rPr>
                  <w:b/>
                  <w:noProof/>
                  <w:sz w:val="28"/>
                </w:rPr>
                <w:t>-</w:t>
              </w:r>
            </w:fldSimple>
          </w:p>
        </w:tc>
        <w:tc>
          <w:tcPr>
            <w:tcW w:w="2410" w:type="dxa"/>
          </w:tcPr>
          <w:p w14:paraId="73242E76" w14:textId="77777777" w:rsidR="00971108" w:rsidRDefault="00971108" w:rsidP="001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599D51C9" w:rsidR="00971108" w:rsidRPr="00410371" w:rsidRDefault="00971108" w:rsidP="001B783C">
            <w:pPr>
              <w:pStyle w:val="CRCoverPage"/>
              <w:spacing w:after="0"/>
              <w:jc w:val="center"/>
              <w:rPr>
                <w:noProof/>
                <w:sz w:val="28"/>
              </w:rPr>
            </w:pPr>
            <w:fldSimple w:instr=" DOCPROPERTY  Version  \* MERGEFORMAT ">
              <w:r>
                <w:rPr>
                  <w:b/>
                  <w:noProof/>
                  <w:sz w:val="28"/>
                </w:rPr>
                <w:t>18.</w:t>
              </w:r>
              <w:r w:rsidR="005B0A8C">
                <w:rPr>
                  <w:b/>
                  <w:noProof/>
                  <w:sz w:val="28"/>
                </w:rPr>
                <w:t>7</w:t>
              </w:r>
              <w:r>
                <w:rPr>
                  <w:b/>
                  <w:noProof/>
                  <w:sz w:val="28"/>
                </w:rPr>
                <w:t>.0</w:t>
              </w:r>
            </w:fldSimple>
          </w:p>
        </w:tc>
        <w:tc>
          <w:tcPr>
            <w:tcW w:w="143" w:type="dxa"/>
            <w:tcBorders>
              <w:right w:val="single" w:sz="4" w:space="0" w:color="auto"/>
            </w:tcBorders>
          </w:tcPr>
          <w:p w14:paraId="6E7F840B" w14:textId="77777777" w:rsidR="00971108" w:rsidRDefault="00971108" w:rsidP="001B783C">
            <w:pPr>
              <w:pStyle w:val="CRCoverPage"/>
              <w:spacing w:after="0"/>
              <w:rPr>
                <w:noProof/>
              </w:rPr>
            </w:pPr>
          </w:p>
        </w:tc>
      </w:tr>
      <w:tr w:rsidR="00971108" w14:paraId="5426BC55" w14:textId="77777777" w:rsidTr="001B783C">
        <w:tc>
          <w:tcPr>
            <w:tcW w:w="9641" w:type="dxa"/>
            <w:gridSpan w:val="9"/>
            <w:tcBorders>
              <w:left w:val="single" w:sz="4" w:space="0" w:color="auto"/>
              <w:right w:val="single" w:sz="4" w:space="0" w:color="auto"/>
            </w:tcBorders>
          </w:tcPr>
          <w:p w14:paraId="7F5DFFAE" w14:textId="77777777" w:rsidR="00971108" w:rsidRDefault="00971108" w:rsidP="001B783C">
            <w:pPr>
              <w:pStyle w:val="CRCoverPage"/>
              <w:spacing w:after="0"/>
              <w:rPr>
                <w:noProof/>
              </w:rPr>
            </w:pPr>
          </w:p>
        </w:tc>
      </w:tr>
      <w:tr w:rsidR="00971108" w14:paraId="2FBC7535" w14:textId="77777777" w:rsidTr="001B783C">
        <w:tc>
          <w:tcPr>
            <w:tcW w:w="9641" w:type="dxa"/>
            <w:gridSpan w:val="9"/>
            <w:tcBorders>
              <w:top w:val="single" w:sz="4" w:space="0" w:color="auto"/>
            </w:tcBorders>
          </w:tcPr>
          <w:p w14:paraId="6D13E81C" w14:textId="77777777" w:rsidR="00971108" w:rsidRPr="00F25D98" w:rsidRDefault="00971108" w:rsidP="001B78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rsidTr="001B783C">
        <w:tc>
          <w:tcPr>
            <w:tcW w:w="9641" w:type="dxa"/>
            <w:gridSpan w:val="9"/>
          </w:tcPr>
          <w:p w14:paraId="6BE92F9E" w14:textId="77777777" w:rsidR="00971108" w:rsidRDefault="00971108" w:rsidP="001B783C">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rsidTr="001B783C">
        <w:tc>
          <w:tcPr>
            <w:tcW w:w="2835" w:type="dxa"/>
          </w:tcPr>
          <w:p w14:paraId="27B52AD6" w14:textId="77777777" w:rsidR="00971108" w:rsidRDefault="00971108" w:rsidP="001B783C">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rsidP="001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rsidP="001B783C">
            <w:pPr>
              <w:pStyle w:val="CRCoverPage"/>
              <w:spacing w:after="0"/>
              <w:jc w:val="center"/>
              <w:rPr>
                <w:b/>
                <w:caps/>
                <w:noProof/>
              </w:rPr>
            </w:pPr>
          </w:p>
        </w:tc>
        <w:tc>
          <w:tcPr>
            <w:tcW w:w="709" w:type="dxa"/>
            <w:tcBorders>
              <w:left w:val="single" w:sz="4" w:space="0" w:color="auto"/>
            </w:tcBorders>
          </w:tcPr>
          <w:p w14:paraId="49A7BAE9" w14:textId="77777777" w:rsidR="00971108" w:rsidRDefault="00971108" w:rsidP="001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3F91B88D" w:rsidR="00971108" w:rsidRDefault="00DA4153" w:rsidP="001B783C">
            <w:pPr>
              <w:pStyle w:val="CRCoverPage"/>
              <w:spacing w:after="0"/>
              <w:jc w:val="center"/>
              <w:rPr>
                <w:b/>
                <w:caps/>
                <w:noProof/>
              </w:rPr>
            </w:pPr>
            <w:r>
              <w:rPr>
                <w:b/>
                <w:caps/>
                <w:noProof/>
              </w:rPr>
              <w:t>X</w:t>
            </w:r>
          </w:p>
        </w:tc>
        <w:tc>
          <w:tcPr>
            <w:tcW w:w="2126" w:type="dxa"/>
          </w:tcPr>
          <w:p w14:paraId="0340F174" w14:textId="77777777" w:rsidR="00971108" w:rsidRDefault="00971108" w:rsidP="001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5461D0D0" w:rsidR="00971108" w:rsidRDefault="00DA4153" w:rsidP="001B783C">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rsidP="001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rsidP="001B783C">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rsidTr="001B783C">
        <w:tc>
          <w:tcPr>
            <w:tcW w:w="9640" w:type="dxa"/>
            <w:gridSpan w:val="11"/>
          </w:tcPr>
          <w:p w14:paraId="128D5D5F" w14:textId="77777777" w:rsidR="00971108" w:rsidRDefault="00971108" w:rsidP="001B783C">
            <w:pPr>
              <w:pStyle w:val="CRCoverPage"/>
              <w:spacing w:after="0"/>
              <w:rPr>
                <w:noProof/>
                <w:sz w:val="8"/>
                <w:szCs w:val="8"/>
              </w:rPr>
            </w:pPr>
          </w:p>
        </w:tc>
      </w:tr>
      <w:tr w:rsidR="00971108" w14:paraId="6E66BAF0" w14:textId="77777777" w:rsidTr="001B783C">
        <w:tc>
          <w:tcPr>
            <w:tcW w:w="1843" w:type="dxa"/>
            <w:tcBorders>
              <w:top w:val="single" w:sz="4" w:space="0" w:color="auto"/>
              <w:left w:val="single" w:sz="4" w:space="0" w:color="auto"/>
            </w:tcBorders>
          </w:tcPr>
          <w:p w14:paraId="48586E56" w14:textId="77777777" w:rsidR="00971108" w:rsidRDefault="00971108" w:rsidP="001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4DF8B3FE" w:rsidR="00971108" w:rsidRDefault="000E0F5E" w:rsidP="001B783C">
            <w:pPr>
              <w:pStyle w:val="CRCoverPage"/>
              <w:spacing w:after="0"/>
              <w:ind w:left="100"/>
              <w:rPr>
                <w:noProof/>
              </w:rPr>
            </w:pPr>
            <w:fldSimple w:instr=" DOCPROPERTY  CrTitle  \* MERGEFORMAT ">
              <w:r>
                <w:t xml:space="preserve">Correction </w:t>
              </w:r>
              <w:r w:rsidR="006F2286">
                <w:t>releasing CFRA resources in case of RACH-less handover</w:t>
              </w:r>
            </w:fldSimple>
          </w:p>
        </w:tc>
      </w:tr>
      <w:tr w:rsidR="00971108" w14:paraId="1B89B562" w14:textId="77777777" w:rsidTr="001B783C">
        <w:tc>
          <w:tcPr>
            <w:tcW w:w="1843" w:type="dxa"/>
            <w:tcBorders>
              <w:left w:val="single" w:sz="4" w:space="0" w:color="auto"/>
            </w:tcBorders>
          </w:tcPr>
          <w:p w14:paraId="761E6A84"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rsidP="001B783C">
            <w:pPr>
              <w:pStyle w:val="CRCoverPage"/>
              <w:spacing w:after="0"/>
              <w:rPr>
                <w:noProof/>
                <w:sz w:val="8"/>
                <w:szCs w:val="8"/>
              </w:rPr>
            </w:pPr>
          </w:p>
        </w:tc>
      </w:tr>
      <w:tr w:rsidR="00971108" w14:paraId="6FD810B3" w14:textId="77777777" w:rsidTr="001B783C">
        <w:tc>
          <w:tcPr>
            <w:tcW w:w="1843" w:type="dxa"/>
            <w:tcBorders>
              <w:left w:val="single" w:sz="4" w:space="0" w:color="auto"/>
            </w:tcBorders>
          </w:tcPr>
          <w:p w14:paraId="0D0040C7" w14:textId="77777777" w:rsidR="00971108" w:rsidRDefault="00971108" w:rsidP="001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7777777" w:rsidR="00971108" w:rsidRDefault="00971108" w:rsidP="001B783C">
            <w:pPr>
              <w:pStyle w:val="CRCoverPage"/>
              <w:spacing w:after="0"/>
              <w:ind w:left="100"/>
              <w:rPr>
                <w:noProof/>
              </w:rPr>
            </w:pPr>
            <w:fldSimple w:instr=" DOCPROPERTY  SourceIfWg  \* MERGEFORMAT ">
              <w:r>
                <w:rPr>
                  <w:noProof/>
                </w:rPr>
                <w:t>Ericsson</w:t>
              </w:r>
            </w:fldSimple>
          </w:p>
        </w:tc>
      </w:tr>
      <w:tr w:rsidR="00971108" w14:paraId="6B95048E" w14:textId="77777777" w:rsidTr="001B783C">
        <w:tc>
          <w:tcPr>
            <w:tcW w:w="1843" w:type="dxa"/>
            <w:tcBorders>
              <w:left w:val="single" w:sz="4" w:space="0" w:color="auto"/>
            </w:tcBorders>
          </w:tcPr>
          <w:p w14:paraId="4F058DA6" w14:textId="77777777" w:rsidR="00971108" w:rsidRDefault="00971108" w:rsidP="001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rsidP="001B783C">
            <w:pPr>
              <w:pStyle w:val="CRCoverPage"/>
              <w:spacing w:after="0"/>
              <w:ind w:left="100"/>
              <w:rPr>
                <w:noProof/>
              </w:rPr>
            </w:pPr>
            <w:fldSimple w:instr=" DOCPROPERTY  SourceIfTsg  \* MERGEFORMAT ">
              <w:r>
                <w:rPr>
                  <w:noProof/>
                </w:rPr>
                <w:t>R2</w:t>
              </w:r>
            </w:fldSimple>
          </w:p>
        </w:tc>
      </w:tr>
      <w:tr w:rsidR="00971108" w14:paraId="2A25D8D0" w14:textId="77777777" w:rsidTr="001B783C">
        <w:tc>
          <w:tcPr>
            <w:tcW w:w="1843" w:type="dxa"/>
            <w:tcBorders>
              <w:left w:val="single" w:sz="4" w:space="0" w:color="auto"/>
            </w:tcBorders>
          </w:tcPr>
          <w:p w14:paraId="4EDCB33F"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rsidP="001B783C">
            <w:pPr>
              <w:pStyle w:val="CRCoverPage"/>
              <w:spacing w:after="0"/>
              <w:rPr>
                <w:noProof/>
                <w:sz w:val="8"/>
                <w:szCs w:val="8"/>
              </w:rPr>
            </w:pPr>
          </w:p>
        </w:tc>
      </w:tr>
      <w:tr w:rsidR="00971108" w14:paraId="763AA66E" w14:textId="77777777" w:rsidTr="001B783C">
        <w:tc>
          <w:tcPr>
            <w:tcW w:w="1843" w:type="dxa"/>
            <w:tcBorders>
              <w:left w:val="single" w:sz="4" w:space="0" w:color="auto"/>
            </w:tcBorders>
          </w:tcPr>
          <w:p w14:paraId="08FB6953" w14:textId="77777777" w:rsidR="00971108" w:rsidRDefault="00971108" w:rsidP="001B783C">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0B2248AF" w:rsidR="00971108" w:rsidRDefault="006F2286" w:rsidP="001B783C">
            <w:pPr>
              <w:pStyle w:val="CRCoverPage"/>
              <w:spacing w:after="0"/>
              <w:ind w:left="100"/>
              <w:rPr>
                <w:noProof/>
              </w:rPr>
            </w:pPr>
            <w:r>
              <w:rPr>
                <w:noProof/>
              </w:rPr>
              <w:t>TEI18</w:t>
            </w:r>
          </w:p>
        </w:tc>
        <w:tc>
          <w:tcPr>
            <w:tcW w:w="567" w:type="dxa"/>
            <w:tcBorders>
              <w:left w:val="nil"/>
            </w:tcBorders>
          </w:tcPr>
          <w:p w14:paraId="3001330C" w14:textId="77777777" w:rsidR="00971108" w:rsidRDefault="00971108" w:rsidP="001B783C">
            <w:pPr>
              <w:pStyle w:val="CRCoverPage"/>
              <w:spacing w:after="0"/>
              <w:ind w:right="100"/>
              <w:rPr>
                <w:noProof/>
              </w:rPr>
            </w:pPr>
          </w:p>
        </w:tc>
        <w:tc>
          <w:tcPr>
            <w:tcW w:w="1417" w:type="dxa"/>
            <w:gridSpan w:val="3"/>
            <w:tcBorders>
              <w:left w:val="nil"/>
            </w:tcBorders>
          </w:tcPr>
          <w:p w14:paraId="39103045" w14:textId="77777777" w:rsidR="00971108" w:rsidRDefault="00971108" w:rsidP="001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63934822" w:rsidR="00971108" w:rsidRDefault="00971108" w:rsidP="00971108">
            <w:pPr>
              <w:pStyle w:val="CRCoverPage"/>
              <w:spacing w:after="0"/>
              <w:ind w:left="100"/>
              <w:rPr>
                <w:noProof/>
              </w:rPr>
            </w:pPr>
            <w:fldSimple w:instr=" DOCPROPERTY  ResDate  \* MERGEFORMAT ">
              <w:r>
                <w:rPr>
                  <w:noProof/>
                </w:rPr>
                <w:t>2025-</w:t>
              </w:r>
              <w:r w:rsidR="006F2286">
                <w:rPr>
                  <w:noProof/>
                </w:rPr>
                <w:t>10</w:t>
              </w:r>
              <w:r>
                <w:rPr>
                  <w:noProof/>
                </w:rPr>
                <w:t>-</w:t>
              </w:r>
              <w:r w:rsidR="006F2286">
                <w:rPr>
                  <w:noProof/>
                </w:rPr>
                <w:t>03</w:t>
              </w:r>
            </w:fldSimple>
          </w:p>
        </w:tc>
      </w:tr>
      <w:tr w:rsidR="00971108" w14:paraId="4896DE94" w14:textId="77777777" w:rsidTr="001B783C">
        <w:tc>
          <w:tcPr>
            <w:tcW w:w="1843" w:type="dxa"/>
            <w:tcBorders>
              <w:left w:val="single" w:sz="4" w:space="0" w:color="auto"/>
            </w:tcBorders>
          </w:tcPr>
          <w:p w14:paraId="430FCDE9" w14:textId="77777777" w:rsidR="00971108" w:rsidRDefault="00971108" w:rsidP="001B783C">
            <w:pPr>
              <w:pStyle w:val="CRCoverPage"/>
              <w:spacing w:after="0"/>
              <w:rPr>
                <w:b/>
                <w:i/>
                <w:noProof/>
                <w:sz w:val="8"/>
                <w:szCs w:val="8"/>
              </w:rPr>
            </w:pPr>
          </w:p>
        </w:tc>
        <w:tc>
          <w:tcPr>
            <w:tcW w:w="1986" w:type="dxa"/>
            <w:gridSpan w:val="4"/>
          </w:tcPr>
          <w:p w14:paraId="505B388A" w14:textId="77777777" w:rsidR="00971108" w:rsidRDefault="00971108" w:rsidP="001B783C">
            <w:pPr>
              <w:pStyle w:val="CRCoverPage"/>
              <w:spacing w:after="0"/>
              <w:rPr>
                <w:noProof/>
                <w:sz w:val="8"/>
                <w:szCs w:val="8"/>
              </w:rPr>
            </w:pPr>
          </w:p>
        </w:tc>
        <w:tc>
          <w:tcPr>
            <w:tcW w:w="2267" w:type="dxa"/>
            <w:gridSpan w:val="2"/>
          </w:tcPr>
          <w:p w14:paraId="5694D841" w14:textId="77777777" w:rsidR="00971108" w:rsidRDefault="00971108" w:rsidP="001B783C">
            <w:pPr>
              <w:pStyle w:val="CRCoverPage"/>
              <w:spacing w:after="0"/>
              <w:rPr>
                <w:noProof/>
                <w:sz w:val="8"/>
                <w:szCs w:val="8"/>
              </w:rPr>
            </w:pPr>
          </w:p>
        </w:tc>
        <w:tc>
          <w:tcPr>
            <w:tcW w:w="1417" w:type="dxa"/>
            <w:gridSpan w:val="3"/>
          </w:tcPr>
          <w:p w14:paraId="27391274" w14:textId="77777777" w:rsidR="00971108" w:rsidRDefault="00971108" w:rsidP="001B783C">
            <w:pPr>
              <w:pStyle w:val="CRCoverPage"/>
              <w:spacing w:after="0"/>
              <w:rPr>
                <w:noProof/>
                <w:sz w:val="8"/>
                <w:szCs w:val="8"/>
              </w:rPr>
            </w:pPr>
          </w:p>
        </w:tc>
        <w:tc>
          <w:tcPr>
            <w:tcW w:w="2127" w:type="dxa"/>
            <w:tcBorders>
              <w:right w:val="single" w:sz="4" w:space="0" w:color="auto"/>
            </w:tcBorders>
          </w:tcPr>
          <w:p w14:paraId="5385A1A3" w14:textId="77777777" w:rsidR="00971108" w:rsidRDefault="00971108" w:rsidP="001B783C">
            <w:pPr>
              <w:pStyle w:val="CRCoverPage"/>
              <w:spacing w:after="0"/>
              <w:rPr>
                <w:noProof/>
                <w:sz w:val="8"/>
                <w:szCs w:val="8"/>
              </w:rPr>
            </w:pPr>
          </w:p>
        </w:tc>
      </w:tr>
      <w:tr w:rsidR="00971108" w14:paraId="77CF444A" w14:textId="77777777" w:rsidTr="001B783C">
        <w:trPr>
          <w:cantSplit/>
        </w:trPr>
        <w:tc>
          <w:tcPr>
            <w:tcW w:w="1843" w:type="dxa"/>
            <w:tcBorders>
              <w:left w:val="single" w:sz="4" w:space="0" w:color="auto"/>
            </w:tcBorders>
          </w:tcPr>
          <w:p w14:paraId="5EE5B0FA" w14:textId="77777777" w:rsidR="00971108" w:rsidRDefault="00971108" w:rsidP="001B783C">
            <w:pPr>
              <w:pStyle w:val="CRCoverPage"/>
              <w:tabs>
                <w:tab w:val="right" w:pos="1759"/>
              </w:tabs>
              <w:spacing w:after="0"/>
              <w:rPr>
                <w:b/>
                <w:i/>
                <w:noProof/>
              </w:rPr>
            </w:pPr>
            <w:r>
              <w:rPr>
                <w:b/>
                <w:i/>
                <w:noProof/>
              </w:rPr>
              <w:t>Category:</w:t>
            </w:r>
          </w:p>
        </w:tc>
        <w:tc>
          <w:tcPr>
            <w:tcW w:w="851" w:type="dxa"/>
            <w:shd w:val="pct30" w:color="FFFF00" w:fill="auto"/>
          </w:tcPr>
          <w:p w14:paraId="2CC33F2A" w14:textId="01DAAC5B" w:rsidR="00971108" w:rsidRDefault="00021637" w:rsidP="001B783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5AE7A7" w14:textId="77777777" w:rsidR="00971108" w:rsidRDefault="00971108" w:rsidP="001B783C">
            <w:pPr>
              <w:pStyle w:val="CRCoverPage"/>
              <w:spacing w:after="0"/>
              <w:rPr>
                <w:noProof/>
              </w:rPr>
            </w:pPr>
          </w:p>
        </w:tc>
        <w:tc>
          <w:tcPr>
            <w:tcW w:w="1417" w:type="dxa"/>
            <w:gridSpan w:val="3"/>
            <w:tcBorders>
              <w:left w:val="nil"/>
            </w:tcBorders>
          </w:tcPr>
          <w:p w14:paraId="0F75D0C1" w14:textId="77777777" w:rsidR="00971108" w:rsidRDefault="00971108" w:rsidP="001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77777777" w:rsidR="00971108" w:rsidRDefault="00971108" w:rsidP="001B783C">
            <w:pPr>
              <w:pStyle w:val="CRCoverPage"/>
              <w:spacing w:after="0"/>
              <w:ind w:left="100"/>
              <w:rPr>
                <w:noProof/>
              </w:rPr>
            </w:pPr>
            <w:fldSimple w:instr=" DOCPROPERTY  Release  \* MERGEFORMAT ">
              <w:r>
                <w:rPr>
                  <w:noProof/>
                </w:rPr>
                <w:t>Rel-18</w:t>
              </w:r>
            </w:fldSimple>
          </w:p>
        </w:tc>
      </w:tr>
      <w:tr w:rsidR="00971108" w14:paraId="1848E618" w14:textId="77777777" w:rsidTr="001B783C">
        <w:tc>
          <w:tcPr>
            <w:tcW w:w="1843" w:type="dxa"/>
            <w:tcBorders>
              <w:left w:val="single" w:sz="4" w:space="0" w:color="auto"/>
              <w:bottom w:val="single" w:sz="4" w:space="0" w:color="auto"/>
            </w:tcBorders>
          </w:tcPr>
          <w:p w14:paraId="657BB355" w14:textId="77777777" w:rsidR="00971108" w:rsidRDefault="00971108" w:rsidP="001B783C">
            <w:pPr>
              <w:pStyle w:val="CRCoverPage"/>
              <w:spacing w:after="0"/>
              <w:rPr>
                <w:b/>
                <w:i/>
                <w:noProof/>
              </w:rPr>
            </w:pPr>
          </w:p>
        </w:tc>
        <w:tc>
          <w:tcPr>
            <w:tcW w:w="4677" w:type="dxa"/>
            <w:gridSpan w:val="8"/>
            <w:tcBorders>
              <w:bottom w:val="single" w:sz="4" w:space="0" w:color="auto"/>
            </w:tcBorders>
          </w:tcPr>
          <w:p w14:paraId="559BA5CF" w14:textId="77777777" w:rsidR="00971108" w:rsidRDefault="00971108" w:rsidP="001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rsidP="001B78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rsidP="001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rsidTr="001B783C">
        <w:tc>
          <w:tcPr>
            <w:tcW w:w="1843" w:type="dxa"/>
          </w:tcPr>
          <w:p w14:paraId="3FAFF5C5" w14:textId="77777777" w:rsidR="00971108" w:rsidRDefault="00971108" w:rsidP="001B783C">
            <w:pPr>
              <w:pStyle w:val="CRCoverPage"/>
              <w:spacing w:after="0"/>
              <w:rPr>
                <w:b/>
                <w:i/>
                <w:noProof/>
                <w:sz w:val="8"/>
                <w:szCs w:val="8"/>
              </w:rPr>
            </w:pPr>
          </w:p>
        </w:tc>
        <w:tc>
          <w:tcPr>
            <w:tcW w:w="7797" w:type="dxa"/>
            <w:gridSpan w:val="10"/>
          </w:tcPr>
          <w:p w14:paraId="5C74523E" w14:textId="77777777" w:rsidR="00971108" w:rsidRDefault="00971108" w:rsidP="001B783C">
            <w:pPr>
              <w:pStyle w:val="CRCoverPage"/>
              <w:spacing w:after="0"/>
              <w:rPr>
                <w:noProof/>
                <w:sz w:val="8"/>
                <w:szCs w:val="8"/>
              </w:rPr>
            </w:pPr>
          </w:p>
        </w:tc>
      </w:tr>
      <w:tr w:rsidR="00971108" w14:paraId="0A61DADE" w14:textId="77777777" w:rsidTr="001B783C">
        <w:tc>
          <w:tcPr>
            <w:tcW w:w="2694" w:type="dxa"/>
            <w:gridSpan w:val="2"/>
            <w:tcBorders>
              <w:top w:val="single" w:sz="4" w:space="0" w:color="auto"/>
              <w:left w:val="single" w:sz="4" w:space="0" w:color="auto"/>
            </w:tcBorders>
          </w:tcPr>
          <w:p w14:paraId="63FCD931" w14:textId="77777777" w:rsidR="00971108" w:rsidRDefault="00971108" w:rsidP="001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5274E" w14:textId="76BE74CF" w:rsidR="00021637" w:rsidRDefault="006F2286" w:rsidP="001B783C">
            <w:pPr>
              <w:pStyle w:val="CRCoverPage"/>
              <w:spacing w:after="0"/>
              <w:ind w:left="100"/>
              <w:rPr>
                <w:noProof/>
              </w:rPr>
            </w:pPr>
            <w:r>
              <w:rPr>
                <w:noProof/>
              </w:rPr>
              <w:t>According to the procedural text in section 5.3.5.3, the UE shall release the CFRA resource in case a RACH-less handover is performed, but RACH-less handover does happen without the UE performing the random access procedure and thus there should not be any use case on when the UE perform a RACH-less handover and is also configured with CFRA resources</w:t>
            </w:r>
            <w:r w:rsidR="00017ED4">
              <w:rPr>
                <w:noProof/>
              </w:rPr>
              <w:t>.</w:t>
            </w:r>
            <w:r>
              <w:rPr>
                <w:noProof/>
              </w:rPr>
              <w:t xml:space="preserve"> Therefore, current text needs to be updated.</w:t>
            </w:r>
          </w:p>
        </w:tc>
      </w:tr>
      <w:tr w:rsidR="00971108" w14:paraId="27365741" w14:textId="77777777" w:rsidTr="001B783C">
        <w:tc>
          <w:tcPr>
            <w:tcW w:w="2694" w:type="dxa"/>
            <w:gridSpan w:val="2"/>
            <w:tcBorders>
              <w:left w:val="single" w:sz="4" w:space="0" w:color="auto"/>
            </w:tcBorders>
          </w:tcPr>
          <w:p w14:paraId="6716301E"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rsidP="001B783C">
            <w:pPr>
              <w:pStyle w:val="CRCoverPage"/>
              <w:spacing w:after="0"/>
              <w:rPr>
                <w:noProof/>
                <w:sz w:val="8"/>
                <w:szCs w:val="8"/>
              </w:rPr>
            </w:pPr>
          </w:p>
        </w:tc>
      </w:tr>
      <w:tr w:rsidR="00971108" w14:paraId="5BCBD304" w14:textId="77777777" w:rsidTr="001B783C">
        <w:tc>
          <w:tcPr>
            <w:tcW w:w="2694" w:type="dxa"/>
            <w:gridSpan w:val="2"/>
            <w:tcBorders>
              <w:left w:val="single" w:sz="4" w:space="0" w:color="auto"/>
            </w:tcBorders>
          </w:tcPr>
          <w:p w14:paraId="6ABE1E72" w14:textId="77777777" w:rsidR="00971108" w:rsidRDefault="00971108" w:rsidP="001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E058" w14:textId="77777777" w:rsidR="00971108" w:rsidRDefault="00971108" w:rsidP="001B783C">
            <w:pPr>
              <w:pStyle w:val="CRCoverPage"/>
              <w:spacing w:after="0"/>
              <w:ind w:left="100"/>
              <w:rPr>
                <w:noProof/>
              </w:rPr>
            </w:pPr>
          </w:p>
          <w:p w14:paraId="675AF963" w14:textId="672A16C3" w:rsidR="00017ED4" w:rsidRDefault="00017ED4" w:rsidP="001B783C">
            <w:pPr>
              <w:pStyle w:val="CRCoverPage"/>
              <w:spacing w:after="0"/>
              <w:ind w:left="100"/>
              <w:rPr>
                <w:noProof/>
              </w:rPr>
            </w:pPr>
            <w:r>
              <w:rPr>
                <w:noProof/>
              </w:rPr>
              <w:t>Section 5.3.5.3</w:t>
            </w:r>
          </w:p>
          <w:p w14:paraId="3769F218" w14:textId="6F9840ED" w:rsidR="00017ED4" w:rsidRDefault="00017ED4" w:rsidP="00017ED4">
            <w:pPr>
              <w:pStyle w:val="CRCoverPage"/>
              <w:spacing w:after="0"/>
              <w:ind w:left="100"/>
              <w:rPr>
                <w:noProof/>
              </w:rPr>
            </w:pPr>
            <w:r w:rsidRPr="00017ED4">
              <w:rPr>
                <w:noProof/>
              </w:rPr>
              <w:t>-</w:t>
            </w:r>
            <w:r>
              <w:rPr>
                <w:noProof/>
              </w:rPr>
              <w:t xml:space="preserve"> Clarified </w:t>
            </w:r>
            <w:r w:rsidR="006F2286">
              <w:rPr>
                <w:noProof/>
              </w:rPr>
              <w:t>that for the case of RACH-less handover the UE does not need to release the CFRA resources, because these should not be configured from the beginning</w:t>
            </w:r>
            <w:r w:rsidRPr="00017ED4">
              <w:rPr>
                <w:noProof/>
              </w:rPr>
              <w:t>.</w:t>
            </w:r>
          </w:p>
          <w:p w14:paraId="75855D24" w14:textId="77777777" w:rsidR="00971108" w:rsidRDefault="00971108" w:rsidP="001B783C">
            <w:pPr>
              <w:pStyle w:val="CRCoverPage"/>
              <w:spacing w:after="0"/>
              <w:ind w:left="100"/>
              <w:rPr>
                <w:noProof/>
              </w:rPr>
            </w:pPr>
          </w:p>
          <w:p w14:paraId="185331BB" w14:textId="77777777" w:rsidR="00971108" w:rsidRDefault="00971108" w:rsidP="001B783C">
            <w:pPr>
              <w:pStyle w:val="CRCoverPage"/>
              <w:spacing w:after="0"/>
              <w:ind w:left="100"/>
              <w:rPr>
                <w:b/>
                <w:noProof/>
              </w:rPr>
            </w:pPr>
            <w:r>
              <w:rPr>
                <w:b/>
                <w:noProof/>
              </w:rPr>
              <w:t>Impact Analysis</w:t>
            </w:r>
          </w:p>
          <w:p w14:paraId="4AA78BF4" w14:textId="3EFFBDB5" w:rsidR="00971108" w:rsidRDefault="00971108" w:rsidP="001B783C">
            <w:pPr>
              <w:pStyle w:val="CRCoverPage"/>
              <w:spacing w:after="0"/>
              <w:ind w:left="100"/>
              <w:rPr>
                <w:noProof/>
                <w:lang w:val="en-US" w:eastAsia="zh-CN"/>
              </w:rPr>
            </w:pPr>
            <w:r>
              <w:rPr>
                <w:noProof/>
                <w:lang w:val="en-US" w:eastAsia="zh-CN"/>
              </w:rPr>
              <w:t>Impacted 5G architecture options: NR SA</w:t>
            </w:r>
            <w:r>
              <w:t xml:space="preserve"> </w:t>
            </w:r>
          </w:p>
          <w:p w14:paraId="18B0F240" w14:textId="77777777" w:rsidR="00971108" w:rsidRDefault="00971108" w:rsidP="001B783C">
            <w:pPr>
              <w:pStyle w:val="CRCoverPage"/>
              <w:spacing w:after="0"/>
              <w:ind w:left="100"/>
              <w:rPr>
                <w:noProof/>
                <w:u w:val="single"/>
              </w:rPr>
            </w:pPr>
          </w:p>
          <w:p w14:paraId="574A3639" w14:textId="596EB67A" w:rsidR="00971108" w:rsidRPr="00017ED4" w:rsidRDefault="00971108" w:rsidP="001B783C">
            <w:pPr>
              <w:pStyle w:val="CRCoverPage"/>
              <w:spacing w:after="0"/>
              <w:ind w:left="100"/>
              <w:rPr>
                <w:noProof/>
              </w:rPr>
            </w:pPr>
            <w:r>
              <w:rPr>
                <w:noProof/>
                <w:u w:val="single"/>
              </w:rPr>
              <w:t>Impacted functionality:</w:t>
            </w:r>
            <w:r w:rsidR="00017ED4">
              <w:rPr>
                <w:noProof/>
              </w:rPr>
              <w:t xml:space="preserve"> </w:t>
            </w:r>
            <w:r w:rsidR="006F2286">
              <w:rPr>
                <w:noProof/>
              </w:rPr>
              <w:t>RACH-less handover</w:t>
            </w:r>
          </w:p>
          <w:p w14:paraId="550F12A8" w14:textId="77777777" w:rsidR="00971108" w:rsidRDefault="00971108" w:rsidP="001B783C">
            <w:pPr>
              <w:pStyle w:val="CRCoverPage"/>
              <w:spacing w:after="0"/>
              <w:ind w:left="100"/>
              <w:rPr>
                <w:noProof/>
              </w:rPr>
            </w:pPr>
          </w:p>
          <w:p w14:paraId="3E4B8ABA" w14:textId="77777777" w:rsidR="00971108" w:rsidRDefault="00971108" w:rsidP="001B783C">
            <w:pPr>
              <w:pStyle w:val="CRCoverPage"/>
              <w:spacing w:after="0"/>
              <w:ind w:left="100"/>
              <w:rPr>
                <w:noProof/>
                <w:u w:val="single"/>
              </w:rPr>
            </w:pPr>
            <w:r>
              <w:rPr>
                <w:noProof/>
                <w:u w:val="single"/>
              </w:rPr>
              <w:t>Inter-operability:</w:t>
            </w:r>
          </w:p>
          <w:p w14:paraId="7315D749" w14:textId="22469CFE" w:rsidR="00971108" w:rsidRDefault="00971108" w:rsidP="001B783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D39AA">
              <w:rPr>
                <w:lang w:eastAsia="zh-CN"/>
              </w:rPr>
              <w:t>there is no inter-operability issue</w:t>
            </w:r>
            <w:r w:rsidR="00872DEF">
              <w:rPr>
                <w:lang w:eastAsia="zh-CN"/>
              </w:rPr>
              <w:t>.</w:t>
            </w:r>
          </w:p>
          <w:p w14:paraId="27F103EE" w14:textId="77777777" w:rsidR="00971108" w:rsidRDefault="00971108" w:rsidP="001B783C">
            <w:pPr>
              <w:pStyle w:val="CRCoverPage"/>
              <w:spacing w:after="0"/>
              <w:ind w:left="100"/>
              <w:rPr>
                <w:lang w:eastAsia="zh-CN"/>
              </w:rPr>
            </w:pPr>
          </w:p>
          <w:p w14:paraId="64309767" w14:textId="2BCDA08A" w:rsidR="00971108" w:rsidRDefault="00971108" w:rsidP="001B783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D39AA">
              <w:rPr>
                <w:lang w:eastAsia="zh-CN"/>
              </w:rPr>
              <w:t>the network may assume that CFRA resources can be assumed in case of a RACH-less handover but this will cause confusion at the UE because it will not understand whether to do a RACH-less handover or a RACH-based handover</w:t>
            </w:r>
            <w:r w:rsidR="00872DEF">
              <w:rPr>
                <w:lang w:eastAsia="zh-CN"/>
              </w:rPr>
              <w:t>.</w:t>
            </w:r>
          </w:p>
          <w:p w14:paraId="372D315F" w14:textId="77777777" w:rsidR="00971108" w:rsidRDefault="00971108" w:rsidP="001B783C">
            <w:pPr>
              <w:pStyle w:val="CRCoverPage"/>
              <w:spacing w:after="0"/>
              <w:ind w:left="100"/>
              <w:rPr>
                <w:noProof/>
              </w:rPr>
            </w:pPr>
          </w:p>
        </w:tc>
      </w:tr>
      <w:tr w:rsidR="00971108" w14:paraId="36F8B028" w14:textId="77777777" w:rsidTr="001B783C">
        <w:tc>
          <w:tcPr>
            <w:tcW w:w="2694" w:type="dxa"/>
            <w:gridSpan w:val="2"/>
            <w:tcBorders>
              <w:left w:val="single" w:sz="4" w:space="0" w:color="auto"/>
            </w:tcBorders>
          </w:tcPr>
          <w:p w14:paraId="356B2190"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rsidP="001B783C">
            <w:pPr>
              <w:pStyle w:val="CRCoverPage"/>
              <w:spacing w:after="0"/>
              <w:rPr>
                <w:noProof/>
                <w:sz w:val="8"/>
                <w:szCs w:val="8"/>
              </w:rPr>
            </w:pPr>
          </w:p>
        </w:tc>
      </w:tr>
      <w:tr w:rsidR="00971108" w14:paraId="518BBA5D" w14:textId="77777777" w:rsidTr="001B783C">
        <w:tc>
          <w:tcPr>
            <w:tcW w:w="2694" w:type="dxa"/>
            <w:gridSpan w:val="2"/>
            <w:tcBorders>
              <w:left w:val="single" w:sz="4" w:space="0" w:color="auto"/>
              <w:bottom w:val="single" w:sz="4" w:space="0" w:color="auto"/>
            </w:tcBorders>
          </w:tcPr>
          <w:p w14:paraId="7D8ABABB" w14:textId="77777777" w:rsidR="00971108" w:rsidRDefault="00971108" w:rsidP="001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0227B640" w:rsidR="00971108" w:rsidRDefault="00872DEF" w:rsidP="001B783C">
            <w:pPr>
              <w:pStyle w:val="CRCoverPage"/>
              <w:spacing w:after="0"/>
              <w:ind w:left="100"/>
              <w:rPr>
                <w:noProof/>
              </w:rPr>
            </w:pPr>
            <w:r>
              <w:rPr>
                <w:noProof/>
              </w:rPr>
              <w:t xml:space="preserve">If the CR is not approved, </w:t>
            </w:r>
            <w:r w:rsidR="007D39AA">
              <w:rPr>
                <w:lang w:eastAsia="zh-CN"/>
              </w:rPr>
              <w:t xml:space="preserve">the network may assume that CFRA resources can be assumed in case of a RACH-less handover but this will cause </w:t>
            </w:r>
            <w:r w:rsidR="007D39AA">
              <w:rPr>
                <w:lang w:eastAsia="zh-CN"/>
              </w:rPr>
              <w:lastRenderedPageBreak/>
              <w:t>confusion at the UE because it will not understand whether to do a RACH-less handover or a RACH-based handover</w:t>
            </w:r>
            <w:r>
              <w:rPr>
                <w:noProof/>
              </w:rPr>
              <w:t>.</w:t>
            </w:r>
          </w:p>
        </w:tc>
      </w:tr>
      <w:tr w:rsidR="00971108" w14:paraId="58DBA80E" w14:textId="77777777" w:rsidTr="001B783C">
        <w:tc>
          <w:tcPr>
            <w:tcW w:w="2694" w:type="dxa"/>
            <w:gridSpan w:val="2"/>
          </w:tcPr>
          <w:p w14:paraId="7879588D" w14:textId="77777777" w:rsidR="00971108" w:rsidRDefault="00971108" w:rsidP="001B783C">
            <w:pPr>
              <w:pStyle w:val="CRCoverPage"/>
              <w:spacing w:after="0"/>
              <w:rPr>
                <w:b/>
                <w:i/>
                <w:noProof/>
                <w:sz w:val="8"/>
                <w:szCs w:val="8"/>
              </w:rPr>
            </w:pPr>
          </w:p>
        </w:tc>
        <w:tc>
          <w:tcPr>
            <w:tcW w:w="6946" w:type="dxa"/>
            <w:gridSpan w:val="9"/>
          </w:tcPr>
          <w:p w14:paraId="62470019" w14:textId="77777777" w:rsidR="00971108" w:rsidRDefault="00971108" w:rsidP="001B783C">
            <w:pPr>
              <w:pStyle w:val="CRCoverPage"/>
              <w:spacing w:after="0"/>
              <w:rPr>
                <w:noProof/>
                <w:sz w:val="8"/>
                <w:szCs w:val="8"/>
              </w:rPr>
            </w:pPr>
          </w:p>
        </w:tc>
      </w:tr>
      <w:tr w:rsidR="00971108" w14:paraId="56AAE13E" w14:textId="77777777" w:rsidTr="001B783C">
        <w:tc>
          <w:tcPr>
            <w:tcW w:w="2694" w:type="dxa"/>
            <w:gridSpan w:val="2"/>
            <w:tcBorders>
              <w:top w:val="single" w:sz="4" w:space="0" w:color="auto"/>
              <w:left w:val="single" w:sz="4" w:space="0" w:color="auto"/>
            </w:tcBorders>
          </w:tcPr>
          <w:p w14:paraId="7DCB0D47" w14:textId="77777777" w:rsidR="00971108" w:rsidRDefault="00971108" w:rsidP="001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52A339D3" w:rsidR="00971108" w:rsidRDefault="000D1379" w:rsidP="001B783C">
            <w:pPr>
              <w:pStyle w:val="CRCoverPage"/>
              <w:spacing w:after="0"/>
              <w:ind w:left="100"/>
              <w:rPr>
                <w:noProof/>
              </w:rPr>
            </w:pPr>
            <w:r>
              <w:rPr>
                <w:noProof/>
              </w:rPr>
              <w:t>5.3.5.3</w:t>
            </w:r>
          </w:p>
        </w:tc>
      </w:tr>
      <w:tr w:rsidR="00971108" w14:paraId="581310BC" w14:textId="77777777" w:rsidTr="001B783C">
        <w:tc>
          <w:tcPr>
            <w:tcW w:w="2694" w:type="dxa"/>
            <w:gridSpan w:val="2"/>
            <w:tcBorders>
              <w:left w:val="single" w:sz="4" w:space="0" w:color="auto"/>
            </w:tcBorders>
          </w:tcPr>
          <w:p w14:paraId="748FEBD9"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rsidP="001B783C">
            <w:pPr>
              <w:pStyle w:val="CRCoverPage"/>
              <w:spacing w:after="0"/>
              <w:rPr>
                <w:noProof/>
                <w:sz w:val="8"/>
                <w:szCs w:val="8"/>
              </w:rPr>
            </w:pPr>
          </w:p>
        </w:tc>
      </w:tr>
      <w:tr w:rsidR="00971108" w14:paraId="0B467420" w14:textId="77777777" w:rsidTr="001B783C">
        <w:tc>
          <w:tcPr>
            <w:tcW w:w="2694" w:type="dxa"/>
            <w:gridSpan w:val="2"/>
            <w:tcBorders>
              <w:left w:val="single" w:sz="4" w:space="0" w:color="auto"/>
            </w:tcBorders>
          </w:tcPr>
          <w:p w14:paraId="6E75E68B" w14:textId="77777777" w:rsidR="00971108" w:rsidRDefault="00971108" w:rsidP="001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rsidP="001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rsidP="001B783C">
            <w:pPr>
              <w:pStyle w:val="CRCoverPage"/>
              <w:spacing w:after="0"/>
              <w:jc w:val="center"/>
              <w:rPr>
                <w:b/>
                <w:caps/>
                <w:noProof/>
              </w:rPr>
            </w:pPr>
            <w:r>
              <w:rPr>
                <w:b/>
                <w:caps/>
                <w:noProof/>
              </w:rPr>
              <w:t>N</w:t>
            </w:r>
          </w:p>
        </w:tc>
        <w:tc>
          <w:tcPr>
            <w:tcW w:w="2977" w:type="dxa"/>
            <w:gridSpan w:val="4"/>
          </w:tcPr>
          <w:p w14:paraId="02EA3E90" w14:textId="77777777" w:rsidR="00971108" w:rsidRDefault="00971108" w:rsidP="001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rsidP="001B783C">
            <w:pPr>
              <w:pStyle w:val="CRCoverPage"/>
              <w:spacing w:after="0"/>
              <w:ind w:left="99"/>
              <w:rPr>
                <w:noProof/>
              </w:rPr>
            </w:pPr>
          </w:p>
        </w:tc>
      </w:tr>
      <w:tr w:rsidR="00971108" w14:paraId="4D1140F1" w14:textId="77777777" w:rsidTr="001B783C">
        <w:tc>
          <w:tcPr>
            <w:tcW w:w="2694" w:type="dxa"/>
            <w:gridSpan w:val="2"/>
            <w:tcBorders>
              <w:left w:val="single" w:sz="4" w:space="0" w:color="auto"/>
            </w:tcBorders>
          </w:tcPr>
          <w:p w14:paraId="28E1B1F0" w14:textId="77777777" w:rsidR="00971108" w:rsidRDefault="00971108" w:rsidP="001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1B729E88" w:rsidR="00971108" w:rsidRDefault="00872DEF" w:rsidP="001B783C">
            <w:pPr>
              <w:pStyle w:val="CRCoverPage"/>
              <w:spacing w:after="0"/>
              <w:jc w:val="center"/>
              <w:rPr>
                <w:b/>
                <w:caps/>
                <w:noProof/>
              </w:rPr>
            </w:pPr>
            <w:r>
              <w:rPr>
                <w:b/>
                <w:caps/>
                <w:noProof/>
              </w:rPr>
              <w:t>X</w:t>
            </w:r>
          </w:p>
        </w:tc>
        <w:tc>
          <w:tcPr>
            <w:tcW w:w="2977" w:type="dxa"/>
            <w:gridSpan w:val="4"/>
          </w:tcPr>
          <w:p w14:paraId="1D75C355" w14:textId="77777777" w:rsidR="00971108" w:rsidRDefault="00971108" w:rsidP="001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77777777" w:rsidR="00971108" w:rsidRDefault="00971108" w:rsidP="001B783C">
            <w:pPr>
              <w:pStyle w:val="CRCoverPage"/>
              <w:spacing w:after="0"/>
              <w:ind w:left="99"/>
              <w:rPr>
                <w:noProof/>
              </w:rPr>
            </w:pPr>
            <w:r>
              <w:rPr>
                <w:noProof/>
              </w:rPr>
              <w:t xml:space="preserve">TS/TR ... CR ... </w:t>
            </w:r>
          </w:p>
        </w:tc>
      </w:tr>
      <w:tr w:rsidR="00971108" w14:paraId="2DF737C3" w14:textId="77777777" w:rsidTr="001B783C">
        <w:tc>
          <w:tcPr>
            <w:tcW w:w="2694" w:type="dxa"/>
            <w:gridSpan w:val="2"/>
            <w:tcBorders>
              <w:left w:val="single" w:sz="4" w:space="0" w:color="auto"/>
            </w:tcBorders>
          </w:tcPr>
          <w:p w14:paraId="29F540C2" w14:textId="77777777" w:rsidR="00971108" w:rsidRDefault="00971108" w:rsidP="001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173889DF" w:rsidR="00971108" w:rsidRDefault="00872DEF" w:rsidP="001B783C">
            <w:pPr>
              <w:pStyle w:val="CRCoverPage"/>
              <w:spacing w:after="0"/>
              <w:jc w:val="center"/>
              <w:rPr>
                <w:b/>
                <w:caps/>
                <w:noProof/>
              </w:rPr>
            </w:pPr>
            <w:r>
              <w:rPr>
                <w:b/>
                <w:caps/>
                <w:noProof/>
              </w:rPr>
              <w:t>X</w:t>
            </w:r>
          </w:p>
        </w:tc>
        <w:tc>
          <w:tcPr>
            <w:tcW w:w="2977" w:type="dxa"/>
            <w:gridSpan w:val="4"/>
          </w:tcPr>
          <w:p w14:paraId="2EEC99E7" w14:textId="77777777" w:rsidR="00971108" w:rsidRDefault="00971108" w:rsidP="001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rsidP="001B783C">
            <w:pPr>
              <w:pStyle w:val="CRCoverPage"/>
              <w:spacing w:after="0"/>
              <w:ind w:left="99"/>
              <w:rPr>
                <w:noProof/>
              </w:rPr>
            </w:pPr>
            <w:r>
              <w:rPr>
                <w:noProof/>
              </w:rPr>
              <w:t xml:space="preserve">TS/TR ... CR ... </w:t>
            </w:r>
          </w:p>
        </w:tc>
      </w:tr>
      <w:tr w:rsidR="00971108" w14:paraId="23292466" w14:textId="77777777" w:rsidTr="001B783C">
        <w:tc>
          <w:tcPr>
            <w:tcW w:w="2694" w:type="dxa"/>
            <w:gridSpan w:val="2"/>
            <w:tcBorders>
              <w:left w:val="single" w:sz="4" w:space="0" w:color="auto"/>
            </w:tcBorders>
          </w:tcPr>
          <w:p w14:paraId="0022EE37" w14:textId="77777777" w:rsidR="00971108" w:rsidRDefault="00971108" w:rsidP="001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6F0DE7E8" w:rsidR="00971108" w:rsidRDefault="00872DEF" w:rsidP="001B783C">
            <w:pPr>
              <w:pStyle w:val="CRCoverPage"/>
              <w:spacing w:after="0"/>
              <w:jc w:val="center"/>
              <w:rPr>
                <w:b/>
                <w:caps/>
                <w:noProof/>
              </w:rPr>
            </w:pPr>
            <w:r>
              <w:rPr>
                <w:b/>
                <w:caps/>
                <w:noProof/>
              </w:rPr>
              <w:t>X</w:t>
            </w:r>
          </w:p>
        </w:tc>
        <w:tc>
          <w:tcPr>
            <w:tcW w:w="2977" w:type="dxa"/>
            <w:gridSpan w:val="4"/>
          </w:tcPr>
          <w:p w14:paraId="3EC2E939" w14:textId="77777777" w:rsidR="00971108" w:rsidRDefault="00971108" w:rsidP="001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rsidP="001B783C">
            <w:pPr>
              <w:pStyle w:val="CRCoverPage"/>
              <w:spacing w:after="0"/>
              <w:ind w:left="99"/>
              <w:rPr>
                <w:noProof/>
              </w:rPr>
            </w:pPr>
            <w:r>
              <w:rPr>
                <w:noProof/>
              </w:rPr>
              <w:t xml:space="preserve">TS/TR ... CR ... </w:t>
            </w:r>
          </w:p>
        </w:tc>
      </w:tr>
      <w:tr w:rsidR="00971108" w14:paraId="33EC8821" w14:textId="77777777" w:rsidTr="001B783C">
        <w:tc>
          <w:tcPr>
            <w:tcW w:w="2694" w:type="dxa"/>
            <w:gridSpan w:val="2"/>
            <w:tcBorders>
              <w:left w:val="single" w:sz="4" w:space="0" w:color="auto"/>
            </w:tcBorders>
          </w:tcPr>
          <w:p w14:paraId="7C661C97" w14:textId="77777777" w:rsidR="00971108" w:rsidRDefault="00971108" w:rsidP="001B783C">
            <w:pPr>
              <w:pStyle w:val="CRCoverPage"/>
              <w:spacing w:after="0"/>
              <w:rPr>
                <w:b/>
                <w:i/>
                <w:noProof/>
              </w:rPr>
            </w:pPr>
          </w:p>
        </w:tc>
        <w:tc>
          <w:tcPr>
            <w:tcW w:w="6946" w:type="dxa"/>
            <w:gridSpan w:val="9"/>
            <w:tcBorders>
              <w:right w:val="single" w:sz="4" w:space="0" w:color="auto"/>
            </w:tcBorders>
          </w:tcPr>
          <w:p w14:paraId="7463CE41" w14:textId="77777777" w:rsidR="00971108" w:rsidRDefault="00971108" w:rsidP="001B783C">
            <w:pPr>
              <w:pStyle w:val="CRCoverPage"/>
              <w:spacing w:after="0"/>
              <w:rPr>
                <w:noProof/>
              </w:rPr>
            </w:pPr>
          </w:p>
        </w:tc>
      </w:tr>
      <w:tr w:rsidR="00971108" w14:paraId="3A4FF0F1" w14:textId="77777777" w:rsidTr="001B783C">
        <w:tc>
          <w:tcPr>
            <w:tcW w:w="2694" w:type="dxa"/>
            <w:gridSpan w:val="2"/>
            <w:tcBorders>
              <w:left w:val="single" w:sz="4" w:space="0" w:color="auto"/>
              <w:bottom w:val="single" w:sz="4" w:space="0" w:color="auto"/>
            </w:tcBorders>
          </w:tcPr>
          <w:p w14:paraId="142F1EDA" w14:textId="77777777" w:rsidR="00971108" w:rsidRDefault="00971108" w:rsidP="001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rsidP="001B783C">
            <w:pPr>
              <w:pStyle w:val="CRCoverPage"/>
              <w:spacing w:after="0"/>
              <w:ind w:left="100"/>
              <w:rPr>
                <w:noProof/>
              </w:rPr>
            </w:pPr>
          </w:p>
        </w:tc>
      </w:tr>
      <w:tr w:rsidR="00971108" w:rsidRPr="008863B9" w14:paraId="03A3DC5D" w14:textId="77777777" w:rsidTr="001B783C">
        <w:tc>
          <w:tcPr>
            <w:tcW w:w="2694" w:type="dxa"/>
            <w:gridSpan w:val="2"/>
            <w:tcBorders>
              <w:top w:val="single" w:sz="4" w:space="0" w:color="auto"/>
              <w:bottom w:val="single" w:sz="4" w:space="0" w:color="auto"/>
            </w:tcBorders>
          </w:tcPr>
          <w:p w14:paraId="27DB260B" w14:textId="77777777" w:rsidR="00971108" w:rsidRPr="008863B9" w:rsidRDefault="00971108" w:rsidP="001B78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rsidP="001B783C">
            <w:pPr>
              <w:pStyle w:val="CRCoverPage"/>
              <w:spacing w:after="0"/>
              <w:ind w:left="100"/>
              <w:rPr>
                <w:noProof/>
                <w:sz w:val="8"/>
                <w:szCs w:val="8"/>
              </w:rPr>
            </w:pPr>
          </w:p>
        </w:tc>
      </w:tr>
      <w:tr w:rsidR="00971108" w14:paraId="46F42844" w14:textId="77777777" w:rsidTr="001B783C">
        <w:tc>
          <w:tcPr>
            <w:tcW w:w="2694" w:type="dxa"/>
            <w:gridSpan w:val="2"/>
            <w:tcBorders>
              <w:top w:val="single" w:sz="4" w:space="0" w:color="auto"/>
              <w:left w:val="single" w:sz="4" w:space="0" w:color="auto"/>
              <w:bottom w:val="single" w:sz="4" w:space="0" w:color="auto"/>
            </w:tcBorders>
          </w:tcPr>
          <w:p w14:paraId="40497CE7" w14:textId="77777777" w:rsidR="00971108" w:rsidRDefault="00971108" w:rsidP="001B78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rsidP="001B783C">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2EF81BFF" w14:textId="77777777" w:rsidR="00971108" w:rsidRDefault="00971108" w:rsidP="00971108">
      <w:pPr>
        <w:rPr>
          <w:noProof/>
        </w:rPr>
        <w:sectPr w:rsidR="00971108" w:rsidSect="009711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63F60D" w14:textId="5C1AD2CC" w:rsidR="009846FE" w:rsidRPr="009846FE" w:rsidRDefault="009846FE" w:rsidP="007D39A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8" w:name="_Toc60776760"/>
      <w:bookmarkStart w:id="19" w:name="_Toc193445472"/>
      <w:bookmarkStart w:id="20" w:name="_Toc193451277"/>
      <w:bookmarkStart w:id="21" w:name="_Toc193462542"/>
      <w:bookmarkStart w:id="22" w:name="_Toc201294829"/>
      <w:bookmarkEnd w:id="0"/>
      <w:bookmarkEnd w:id="1"/>
      <w:bookmarkEnd w:id="2"/>
      <w:bookmarkEnd w:id="3"/>
      <w:bookmarkEnd w:id="4"/>
      <w:r w:rsidRPr="009846FE">
        <w:rPr>
          <w:rFonts w:eastAsia="MS Mincho"/>
          <w:i/>
          <w:iCs/>
        </w:rPr>
        <w:lastRenderedPageBreak/>
        <w:t>START OF CHANGES</w:t>
      </w:r>
    </w:p>
    <w:p w14:paraId="2F830E2E" w14:textId="77777777" w:rsidR="005B0A8C" w:rsidRPr="00EE6E73" w:rsidRDefault="005B0A8C" w:rsidP="005B0A8C">
      <w:pPr>
        <w:pStyle w:val="Heading4"/>
        <w:rPr>
          <w:rFonts w:eastAsia="MS Mincho"/>
        </w:rPr>
      </w:pPr>
      <w:bookmarkStart w:id="23" w:name="_Hlk54108669"/>
      <w:bookmarkEnd w:id="18"/>
      <w:bookmarkEnd w:id="19"/>
      <w:bookmarkEnd w:id="20"/>
      <w:bookmarkEnd w:id="21"/>
      <w:bookmarkEnd w:id="22"/>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p>
    <w:p w14:paraId="51C3D35A" w14:textId="77777777" w:rsidR="005B0A8C" w:rsidRPr="00EE6E73" w:rsidRDefault="005B0A8C" w:rsidP="005B0A8C">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LTM cell switch:</w:t>
      </w:r>
    </w:p>
    <w:p w14:paraId="608FF8F6" w14:textId="77777777" w:rsidR="005B0A8C" w:rsidRPr="00EE6E73" w:rsidRDefault="005B0A8C" w:rsidP="005B0A8C">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performed while timer T311 was running, as defined in 5.3.7.3:</w:t>
      </w:r>
    </w:p>
    <w:p w14:paraId="0E4EEA55" w14:textId="77777777" w:rsidR="005B0A8C" w:rsidRPr="00EE6E73" w:rsidRDefault="005B0A8C" w:rsidP="005B0A8C">
      <w:pPr>
        <w:pStyle w:val="B2"/>
      </w:pPr>
      <w:r w:rsidRPr="00EE6E73">
        <w:t>2&gt;</w:t>
      </w:r>
      <w:r w:rsidRPr="00EE6E73">
        <w:tab/>
        <w:t xml:space="preserve">remove all the entries in the </w:t>
      </w:r>
      <w:r w:rsidRPr="00EE6E73">
        <w:rPr>
          <w:i/>
          <w:iCs/>
        </w:rPr>
        <w:t>condReconfigList</w:t>
      </w:r>
      <w:r w:rsidRPr="00EE6E73">
        <w:t xml:space="preserve"> within the MCG and the SCG </w:t>
      </w:r>
      <w:r w:rsidRPr="00EE6E73">
        <w:rPr>
          <w:i/>
          <w:iCs/>
        </w:rPr>
        <w:t>VarConditionalReconfig</w:t>
      </w:r>
      <w:r w:rsidRPr="00EE6E73">
        <w:t xml:space="preserve"> except for the entries in which </w:t>
      </w:r>
      <w:r w:rsidRPr="00EE6E73">
        <w:rPr>
          <w:i/>
          <w:iCs/>
        </w:rPr>
        <w:t>subsequentCondReconfig</w:t>
      </w:r>
      <w:r w:rsidRPr="00EE6E73">
        <w:t xml:space="preserve"> is present, if any;</w:t>
      </w:r>
    </w:p>
    <w:p w14:paraId="0480871D"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51CC1AE8" w14:textId="77777777" w:rsidR="005B0A8C" w:rsidRPr="00EE6E73" w:rsidRDefault="005B0A8C" w:rsidP="005B0A8C">
      <w:pPr>
        <w:pStyle w:val="B2"/>
      </w:pPr>
      <w:r w:rsidRPr="00EE6E73">
        <w:t>2&gt;</w:t>
      </w:r>
      <w:r w:rsidRPr="00EE6E73">
        <w:tab/>
        <w:t>reset the source MAC and release the source MAC configuration;</w:t>
      </w:r>
    </w:p>
    <w:p w14:paraId="1E31190A" w14:textId="77777777" w:rsidR="005B0A8C" w:rsidRPr="00EE6E73" w:rsidRDefault="005B0A8C" w:rsidP="005B0A8C">
      <w:pPr>
        <w:pStyle w:val="B2"/>
      </w:pPr>
      <w:r w:rsidRPr="00EE6E73">
        <w:t>2&gt;</w:t>
      </w:r>
      <w:r w:rsidRPr="00EE6E73">
        <w:tab/>
        <w:t>for each DAPS bearer:</w:t>
      </w:r>
    </w:p>
    <w:p w14:paraId="5C9A578B" w14:textId="77777777" w:rsidR="005B0A8C" w:rsidRPr="00EE6E73" w:rsidRDefault="005B0A8C" w:rsidP="005B0A8C">
      <w:pPr>
        <w:pStyle w:val="B3"/>
      </w:pPr>
      <w:r w:rsidRPr="00EE6E73">
        <w:t>3&gt;</w:t>
      </w:r>
      <w:r w:rsidRPr="00EE6E73">
        <w:tab/>
        <w:t>release the RLC entity or entities as specified in TS 38.322 [4], clause 5.1.3, and the associated logical channel for the source SpCell;</w:t>
      </w:r>
    </w:p>
    <w:p w14:paraId="281D5134" w14:textId="77777777" w:rsidR="005B0A8C" w:rsidRPr="00EE6E73" w:rsidRDefault="005B0A8C" w:rsidP="005B0A8C">
      <w:pPr>
        <w:pStyle w:val="B3"/>
      </w:pPr>
      <w:r w:rsidRPr="00EE6E73">
        <w:t>3&gt;</w:t>
      </w:r>
      <w:r w:rsidRPr="00EE6E73">
        <w:tab/>
        <w:t>reconfigure the PDCP entity to release DAPS as specified in TS 38.323 [5];</w:t>
      </w:r>
    </w:p>
    <w:p w14:paraId="07C10C57" w14:textId="77777777" w:rsidR="005B0A8C" w:rsidRPr="00EE6E73" w:rsidRDefault="005B0A8C" w:rsidP="005B0A8C">
      <w:pPr>
        <w:pStyle w:val="B2"/>
      </w:pPr>
      <w:r w:rsidRPr="00EE6E73">
        <w:t>2&gt;</w:t>
      </w:r>
      <w:r w:rsidRPr="00EE6E73">
        <w:tab/>
        <w:t>for each SRB:</w:t>
      </w:r>
    </w:p>
    <w:p w14:paraId="14030DEB" w14:textId="77777777" w:rsidR="005B0A8C" w:rsidRPr="00EE6E73" w:rsidRDefault="005B0A8C" w:rsidP="005B0A8C">
      <w:pPr>
        <w:pStyle w:val="B3"/>
      </w:pPr>
      <w:r w:rsidRPr="00EE6E73">
        <w:t>3&gt;</w:t>
      </w:r>
      <w:r w:rsidRPr="00EE6E73">
        <w:tab/>
        <w:t>release the PDCP entity for the source SpCell;</w:t>
      </w:r>
    </w:p>
    <w:p w14:paraId="5439BF92" w14:textId="77777777" w:rsidR="005B0A8C" w:rsidRPr="00EE6E73" w:rsidRDefault="005B0A8C" w:rsidP="005B0A8C">
      <w:pPr>
        <w:pStyle w:val="B3"/>
      </w:pPr>
      <w:r w:rsidRPr="00EE6E73">
        <w:t>3&gt;</w:t>
      </w:r>
      <w:r w:rsidRPr="00EE6E73">
        <w:tab/>
        <w:t>release the RLC entity as specified in TS 38.322 [4], clause 5.1.3, and the associated logical channel for the source SpCell;</w:t>
      </w:r>
    </w:p>
    <w:p w14:paraId="46771DA7" w14:textId="77777777" w:rsidR="005B0A8C" w:rsidRPr="00EE6E73" w:rsidRDefault="005B0A8C" w:rsidP="005B0A8C">
      <w:pPr>
        <w:pStyle w:val="B2"/>
      </w:pPr>
      <w:r w:rsidRPr="00EE6E73">
        <w:t>2&gt;</w:t>
      </w:r>
      <w:r w:rsidRPr="00EE6E73">
        <w:tab/>
        <w:t>release the physical channel configuration for the source SpCell;</w:t>
      </w:r>
    </w:p>
    <w:p w14:paraId="62B972CC" w14:textId="77777777" w:rsidR="005B0A8C" w:rsidRPr="00EE6E73" w:rsidRDefault="005B0A8C" w:rsidP="005B0A8C">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7F75E1DC"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is received while the timer T348 is running:</w:t>
      </w:r>
    </w:p>
    <w:p w14:paraId="6866A862" w14:textId="77777777" w:rsidR="005B0A8C" w:rsidRPr="00EE6E73" w:rsidRDefault="005B0A8C" w:rsidP="005B0A8C">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4556B45B" w14:textId="77777777" w:rsidR="005B0A8C" w:rsidRPr="00EE6E73" w:rsidRDefault="005B0A8C" w:rsidP="005B0A8C">
      <w:pPr>
        <w:pStyle w:val="B3"/>
      </w:pPr>
      <w:r w:rsidRPr="00EE6E73">
        <w:t>3&gt;</w:t>
      </w:r>
      <w:r w:rsidRPr="00EE6E73">
        <w:tab/>
        <w:t>stop the timer T348;</w:t>
      </w:r>
    </w:p>
    <w:p w14:paraId="2A51F175"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24A8ECA6" w14:textId="77777777" w:rsidR="005B0A8C" w:rsidRPr="00EE6E73" w:rsidRDefault="005B0A8C" w:rsidP="005B0A8C">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7F8B594B" w14:textId="77777777" w:rsidR="005B0A8C" w:rsidRPr="00EE6E73" w:rsidRDefault="005B0A8C" w:rsidP="005B0A8C">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1FED8CE8" w14:textId="77777777" w:rsidR="005B0A8C" w:rsidRPr="00EE6E73" w:rsidRDefault="005B0A8C" w:rsidP="005B0A8C">
      <w:pPr>
        <w:pStyle w:val="B1"/>
      </w:pPr>
      <w:r w:rsidRPr="00EE6E73">
        <w:t>1&gt;</w:t>
      </w:r>
      <w:r w:rsidRPr="00EE6E73">
        <w:tab/>
        <w:t>else:</w:t>
      </w:r>
    </w:p>
    <w:p w14:paraId="77436117" w14:textId="77777777" w:rsidR="005B0A8C" w:rsidRPr="00EE6E73" w:rsidRDefault="005B0A8C" w:rsidP="005B0A8C">
      <w:pPr>
        <w:pStyle w:val="B2"/>
      </w:pPr>
      <w:r w:rsidRPr="00EE6E73">
        <w:t>2&gt;</w:t>
      </w:r>
      <w:r w:rsidRPr="00EE6E73">
        <w:tab/>
        <w:t>if the RRCReconfiguration includes the fullConfig:</w:t>
      </w:r>
    </w:p>
    <w:p w14:paraId="6EF0B420" w14:textId="77777777" w:rsidR="005B0A8C" w:rsidRPr="00EE6E73" w:rsidRDefault="005B0A8C" w:rsidP="005B0A8C">
      <w:pPr>
        <w:pStyle w:val="B3"/>
      </w:pPr>
      <w:r w:rsidRPr="00EE6E73">
        <w:t>3&gt;</w:t>
      </w:r>
      <w:r w:rsidRPr="00EE6E73">
        <w:tab/>
        <w:t>perform the full configuration procedure as specified in 5.3.5.11;</w:t>
      </w:r>
    </w:p>
    <w:p w14:paraId="233B2ABC" w14:textId="77777777" w:rsidR="005B0A8C" w:rsidRPr="00EE6E73" w:rsidRDefault="005B0A8C" w:rsidP="005B0A8C">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2FE3328F" w14:textId="77777777" w:rsidR="005B0A8C" w:rsidRPr="00EE6E73" w:rsidRDefault="005B0A8C" w:rsidP="005B0A8C">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3A175DA2" w14:textId="77777777" w:rsidR="005B0A8C" w:rsidRPr="00EE6E73" w:rsidRDefault="005B0A8C" w:rsidP="005B0A8C">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2D6FE6D8" w14:textId="77777777" w:rsidR="005B0A8C" w:rsidRPr="00EE6E73" w:rsidRDefault="005B0A8C" w:rsidP="005B0A8C">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38F7C1E3" w14:textId="77777777" w:rsidR="005B0A8C" w:rsidRPr="00EE6E73" w:rsidRDefault="005B0A8C" w:rsidP="005B0A8C">
      <w:pPr>
        <w:pStyle w:val="B1"/>
        <w:rPr>
          <w:rFonts w:eastAsia="Batang"/>
          <w:noProof/>
          <w:lang w:eastAsia="en-US"/>
        </w:rPr>
      </w:pPr>
      <w:r w:rsidRPr="00EE6E73">
        <w:rPr>
          <w:rFonts w:eastAsia="Batang"/>
          <w:noProof/>
          <w:lang w:eastAsia="en-US"/>
        </w:rPr>
        <w:lastRenderedPageBreak/>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13D5FE01" w14:textId="77777777" w:rsidR="005B0A8C" w:rsidRPr="00EE6E73" w:rsidRDefault="005B0A8C" w:rsidP="005B0A8C">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137E2C5B"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6A78572D" w14:textId="77777777" w:rsidR="005B0A8C" w:rsidRPr="00EE6E73" w:rsidRDefault="005B0A8C" w:rsidP="005B0A8C">
      <w:pPr>
        <w:pStyle w:val="B2"/>
      </w:pPr>
      <w:r w:rsidRPr="00EE6E73">
        <w:t>2&gt;</w:t>
      </w:r>
      <w:r w:rsidRPr="00EE6E73">
        <w:tab/>
        <w:t>perform the cell group configuration for the SCG according to 5.3.5.5;</w:t>
      </w:r>
    </w:p>
    <w:p w14:paraId="25B55B6D" w14:textId="77777777" w:rsidR="005B0A8C" w:rsidRPr="00EE6E73" w:rsidRDefault="005B0A8C" w:rsidP="005B0A8C">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398124A9" w14:textId="77777777" w:rsidR="005B0A8C" w:rsidRPr="00EE6E73" w:rsidRDefault="005B0A8C" w:rsidP="005B0A8C">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2A684CD9" w14:textId="77777777" w:rsidR="005B0A8C" w:rsidRPr="00EE6E73" w:rsidRDefault="005B0A8C" w:rsidP="005B0A8C">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7E58F86B" w14:textId="77777777" w:rsidR="005B0A8C" w:rsidRPr="00EE6E73" w:rsidRDefault="005B0A8C" w:rsidP="005B0A8C">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363F2E09" w14:textId="77777777" w:rsidR="005B0A8C" w:rsidRPr="00EE6E73" w:rsidRDefault="005B0A8C" w:rsidP="005B0A8C">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30D5F134" w14:textId="77777777" w:rsidR="005B0A8C" w:rsidRPr="00EE6E73" w:rsidRDefault="005B0A8C" w:rsidP="005B0A8C">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1A931AE1" w14:textId="77777777" w:rsidR="005B0A8C" w:rsidRPr="00EE6E73" w:rsidRDefault="005B0A8C" w:rsidP="005B0A8C">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187AEC0D" w14:textId="77777777" w:rsidR="005B0A8C" w:rsidRPr="00EE6E73" w:rsidRDefault="005B0A8C" w:rsidP="005B0A8C">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3EBE7F0C" w14:textId="77777777" w:rsidR="005B0A8C" w:rsidRPr="00EE6E73" w:rsidRDefault="005B0A8C" w:rsidP="005B0A8C">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2D1CBE69" w14:textId="77777777" w:rsidR="005B0A8C" w:rsidRPr="00EE6E73" w:rsidRDefault="005B0A8C" w:rsidP="005B0A8C">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42C18DD2" w14:textId="77777777" w:rsidR="005B0A8C" w:rsidRPr="00EE6E73" w:rsidRDefault="005B0A8C" w:rsidP="005B0A8C">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166A9CAA"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1308E467" w14:textId="77777777" w:rsidR="005B0A8C" w:rsidRPr="00EE6E73" w:rsidRDefault="005B0A8C" w:rsidP="005B0A8C">
      <w:pPr>
        <w:pStyle w:val="B2"/>
      </w:pPr>
      <w:r w:rsidRPr="00EE6E73">
        <w:t>2&gt;</w:t>
      </w:r>
      <w:r w:rsidRPr="00EE6E73">
        <w:tab/>
        <w:t>perform the radio bearer configuration according to 5.3.5.6;</w:t>
      </w:r>
    </w:p>
    <w:p w14:paraId="572EF133"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3EE80AB1" w14:textId="77777777" w:rsidR="005B0A8C" w:rsidRPr="00EE6E73" w:rsidRDefault="005B0A8C" w:rsidP="005B0A8C">
      <w:pPr>
        <w:pStyle w:val="B2"/>
      </w:pPr>
      <w:r w:rsidRPr="00EE6E73">
        <w:t>2&gt;</w:t>
      </w:r>
      <w:r w:rsidRPr="00EE6E73">
        <w:tab/>
        <w:t>perform the radio bearer configuration according to 5.3.5.6;</w:t>
      </w:r>
    </w:p>
    <w:p w14:paraId="66EF07FB"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7B1226A9" w14:textId="77777777" w:rsidR="005B0A8C" w:rsidRPr="00EE6E73" w:rsidRDefault="005B0A8C" w:rsidP="005B0A8C">
      <w:pPr>
        <w:pStyle w:val="B2"/>
      </w:pPr>
      <w:r w:rsidRPr="00EE6E73">
        <w:t>2&gt;</w:t>
      </w:r>
      <w:r w:rsidRPr="00EE6E73">
        <w:tab/>
        <w:t>perform the measurement configuration procedure as specified in 5.5.2;</w:t>
      </w:r>
    </w:p>
    <w:p w14:paraId="0262129E"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0770D633" w14:textId="77777777" w:rsidR="005B0A8C" w:rsidRPr="00EE6E73" w:rsidRDefault="005B0A8C" w:rsidP="005B0A8C">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0ED608BF"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441A43EB" w14:textId="77777777" w:rsidR="005B0A8C" w:rsidRPr="00EE6E73" w:rsidRDefault="005B0A8C" w:rsidP="005B0A8C">
      <w:pPr>
        <w:pStyle w:val="B2"/>
      </w:pPr>
      <w:r w:rsidRPr="00EE6E73">
        <w:t>2&gt;</w:t>
      </w:r>
      <w:r w:rsidRPr="00EE6E73">
        <w:tab/>
        <w:t xml:space="preserve">perform the action upon reception of </w:t>
      </w:r>
      <w:r w:rsidRPr="00EE6E73">
        <w:rPr>
          <w:i/>
        </w:rPr>
        <w:t>SIB1</w:t>
      </w:r>
      <w:r w:rsidRPr="00EE6E73">
        <w:t xml:space="preserve"> as specified in 5.2.2.4.2;</w:t>
      </w:r>
    </w:p>
    <w:p w14:paraId="3EAC7656" w14:textId="77777777" w:rsidR="005B0A8C" w:rsidRPr="00EE6E73" w:rsidRDefault="005B0A8C" w:rsidP="005B0A8C">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 or the LTM cell switch execution towards the target SpCell is completed.</w:t>
      </w:r>
    </w:p>
    <w:p w14:paraId="794488F2"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5546A599" w14:textId="77777777" w:rsidR="005B0A8C" w:rsidRPr="00EE6E73" w:rsidRDefault="005B0A8C" w:rsidP="005B0A8C">
      <w:pPr>
        <w:pStyle w:val="B2"/>
      </w:pPr>
      <w:r w:rsidRPr="00EE6E73">
        <w:t>2&gt;</w:t>
      </w:r>
      <w:r w:rsidRPr="00EE6E73">
        <w:tab/>
        <w:t>perform the action upon reception of System Information as specified in 5.2.2.4;</w:t>
      </w:r>
    </w:p>
    <w:p w14:paraId="124BB7D3" w14:textId="77777777" w:rsidR="005B0A8C" w:rsidRPr="00EE6E73" w:rsidRDefault="005B0A8C" w:rsidP="005B0A8C">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7DD7D9F0" w14:textId="77777777" w:rsidR="005B0A8C" w:rsidRPr="00EE6E73" w:rsidRDefault="005B0A8C" w:rsidP="005B0A8C">
      <w:pPr>
        <w:pStyle w:val="B3"/>
      </w:pPr>
      <w:r w:rsidRPr="00EE6E73">
        <w:t>3&gt;</w:t>
      </w:r>
      <w:r w:rsidRPr="00EE6E73">
        <w:tab/>
        <w:t>stop timer T350, if running;</w:t>
      </w:r>
    </w:p>
    <w:p w14:paraId="5CD0C68B" w14:textId="77777777" w:rsidR="005B0A8C" w:rsidRPr="00EE6E73" w:rsidRDefault="005B0A8C" w:rsidP="005B0A8C">
      <w:pPr>
        <w:pStyle w:val="B1"/>
      </w:pPr>
      <w:r w:rsidRPr="00EE6E73">
        <w:lastRenderedPageBreak/>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505DB429" w14:textId="77777777" w:rsidR="005B0A8C" w:rsidRPr="00EE6E73" w:rsidRDefault="005B0A8C" w:rsidP="005B0A8C">
      <w:pPr>
        <w:pStyle w:val="B2"/>
      </w:pPr>
      <w:r w:rsidRPr="00EE6E73">
        <w:t>2&gt;</w:t>
      </w:r>
      <w:r w:rsidRPr="00EE6E73">
        <w:tab/>
        <w:t>perform the action upon reception of the contained posSIB(s), as specified in clause 5.2.2.4.16;</w:t>
      </w:r>
    </w:p>
    <w:p w14:paraId="35D577CA" w14:textId="77777777" w:rsidR="005B0A8C" w:rsidRPr="00EE6E73" w:rsidRDefault="005B0A8C" w:rsidP="005B0A8C">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596153A0" w14:textId="77777777" w:rsidR="005B0A8C" w:rsidRPr="00EE6E73" w:rsidRDefault="005B0A8C" w:rsidP="005B0A8C">
      <w:pPr>
        <w:pStyle w:val="B3"/>
      </w:pPr>
      <w:r w:rsidRPr="00EE6E73">
        <w:t>3&gt;</w:t>
      </w:r>
      <w:r w:rsidRPr="00EE6E73">
        <w:tab/>
        <w:t>stop timer T350, if running;</w:t>
      </w:r>
    </w:p>
    <w:p w14:paraId="05D219C3"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6833123F" w14:textId="77777777" w:rsidR="005B0A8C" w:rsidRPr="00EE6E73" w:rsidRDefault="005B0A8C" w:rsidP="005B0A8C">
      <w:pPr>
        <w:pStyle w:val="B2"/>
      </w:pPr>
      <w:r w:rsidRPr="00EE6E73">
        <w:t>2&gt;</w:t>
      </w:r>
      <w:r w:rsidRPr="00EE6E73">
        <w:tab/>
        <w:t>perform the other configuration procedure as specified in 5.3.5.9;</w:t>
      </w:r>
    </w:p>
    <w:p w14:paraId="0A4FF4E0"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3871DDC3" w14:textId="77777777" w:rsidR="005B0A8C" w:rsidRPr="00EE6E73" w:rsidRDefault="005B0A8C" w:rsidP="005B0A8C">
      <w:pPr>
        <w:pStyle w:val="B2"/>
      </w:pPr>
      <w:r w:rsidRPr="00EE6E73">
        <w:t>2&gt;</w:t>
      </w:r>
      <w:r w:rsidRPr="00EE6E73">
        <w:tab/>
        <w:t>perform the BAP configuration procedure as specified in 5.3.5.12;</w:t>
      </w:r>
    </w:p>
    <w:p w14:paraId="03555803" w14:textId="77777777" w:rsidR="005B0A8C" w:rsidRPr="00EE6E73" w:rsidRDefault="005B0A8C" w:rsidP="005B0A8C">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7C1E1A37" w14:textId="77777777" w:rsidR="005B0A8C" w:rsidRPr="00EE6E73" w:rsidRDefault="005B0A8C" w:rsidP="005B0A8C">
      <w:pPr>
        <w:pStyle w:val="B2"/>
        <w:rPr>
          <w:sz w:val="16"/>
        </w:rPr>
      </w:pPr>
      <w:r w:rsidRPr="00EE6E73">
        <w:t>2&gt;</w:t>
      </w:r>
      <w:r w:rsidRPr="00EE6E73">
        <w:tab/>
        <w:t xml:space="preserve">if </w:t>
      </w:r>
      <w:r w:rsidRPr="00EE6E73">
        <w:rPr>
          <w:i/>
          <w:iCs/>
        </w:rPr>
        <w:t>iab-IP-AddressToReleaseList</w:t>
      </w:r>
      <w:r w:rsidRPr="00EE6E73">
        <w:t xml:space="preserve"> is included:</w:t>
      </w:r>
    </w:p>
    <w:p w14:paraId="29E0B9DA" w14:textId="77777777" w:rsidR="005B0A8C" w:rsidRPr="00EE6E73" w:rsidRDefault="005B0A8C" w:rsidP="005B0A8C">
      <w:pPr>
        <w:pStyle w:val="B3"/>
        <w:rPr>
          <w:rFonts w:ascii="Arial" w:hAnsi="Arial" w:cs="Arial"/>
        </w:rPr>
      </w:pPr>
      <w:r w:rsidRPr="00EE6E73">
        <w:t>3&gt;</w:t>
      </w:r>
      <w:r w:rsidRPr="00EE6E73">
        <w:tab/>
        <w:t>perform release of IP address as specified in 5.3.5.12a.1.1;</w:t>
      </w:r>
    </w:p>
    <w:p w14:paraId="2D46B2FE" w14:textId="77777777" w:rsidR="005B0A8C" w:rsidRPr="00EE6E73" w:rsidRDefault="005B0A8C" w:rsidP="005B0A8C">
      <w:pPr>
        <w:pStyle w:val="B2"/>
      </w:pPr>
      <w:r w:rsidRPr="00EE6E73">
        <w:t>2&gt;</w:t>
      </w:r>
      <w:r w:rsidRPr="00EE6E73">
        <w:tab/>
        <w:t xml:space="preserve">if </w:t>
      </w:r>
      <w:r w:rsidRPr="00EE6E73">
        <w:rPr>
          <w:i/>
          <w:iCs/>
        </w:rPr>
        <w:t>iab-IP-AddressToAddModList</w:t>
      </w:r>
      <w:r w:rsidRPr="00EE6E73">
        <w:t xml:space="preserve"> is included:</w:t>
      </w:r>
    </w:p>
    <w:p w14:paraId="0C4D891A" w14:textId="77777777" w:rsidR="005B0A8C" w:rsidRPr="00EE6E73" w:rsidRDefault="005B0A8C" w:rsidP="005B0A8C">
      <w:pPr>
        <w:pStyle w:val="B3"/>
      </w:pPr>
      <w:r w:rsidRPr="00EE6E73">
        <w:t>3&gt;</w:t>
      </w:r>
      <w:r w:rsidRPr="00EE6E73">
        <w:tab/>
        <w:t>perform IAB IP address addition/update as specified in 5.3.5.12a.1.2;</w:t>
      </w:r>
    </w:p>
    <w:p w14:paraId="15916139"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54B72B8" w14:textId="77777777" w:rsidR="005B0A8C" w:rsidRPr="00EE6E73" w:rsidRDefault="005B0A8C" w:rsidP="005B0A8C">
      <w:pPr>
        <w:pStyle w:val="B2"/>
        <w:ind w:left="284" w:firstLine="284"/>
      </w:pPr>
      <w:r w:rsidRPr="00EE6E73">
        <w:t>2&gt;</w:t>
      </w:r>
      <w:r w:rsidRPr="00EE6E73">
        <w:tab/>
        <w:t>perform conditional reconfiguration as specified in 5.3.5.13;</w:t>
      </w:r>
    </w:p>
    <w:p w14:paraId="3A7CBA5C"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5E063A21" w14:textId="77777777" w:rsidR="005B0A8C" w:rsidRPr="00EE6E73" w:rsidRDefault="005B0A8C" w:rsidP="005B0A8C">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2FF0F49B" w14:textId="77777777" w:rsidR="005B0A8C" w:rsidRPr="00EE6E73" w:rsidRDefault="005B0A8C" w:rsidP="005B0A8C">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49E4B85F" w14:textId="77777777" w:rsidR="005B0A8C" w:rsidRPr="00EE6E73" w:rsidRDefault="005B0A8C" w:rsidP="005B0A8C">
      <w:pPr>
        <w:pStyle w:val="B2"/>
      </w:pPr>
      <w:r w:rsidRPr="00EE6E73">
        <w:t>2&gt;</w:t>
      </w:r>
      <w:r w:rsidRPr="00EE6E73">
        <w:tab/>
        <w:t>else:</w:t>
      </w:r>
    </w:p>
    <w:p w14:paraId="6681FB16" w14:textId="77777777" w:rsidR="005B0A8C" w:rsidRPr="00EE6E73" w:rsidRDefault="005B0A8C" w:rsidP="005B0A8C">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238A6E62"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needForGapNCSG-ConfigNR</w:t>
      </w:r>
      <w:r w:rsidRPr="00EE6E73">
        <w:t>:</w:t>
      </w:r>
    </w:p>
    <w:p w14:paraId="10B974F4" w14:textId="77777777" w:rsidR="005B0A8C" w:rsidRPr="00EE6E73" w:rsidRDefault="005B0A8C" w:rsidP="005B0A8C">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35C875D4" w14:textId="77777777" w:rsidR="005B0A8C" w:rsidRPr="00EE6E73" w:rsidRDefault="005B0A8C" w:rsidP="005B0A8C">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665D20E7" w14:textId="77777777" w:rsidR="005B0A8C" w:rsidRPr="00EE6E73" w:rsidRDefault="005B0A8C" w:rsidP="005B0A8C">
      <w:pPr>
        <w:pStyle w:val="B2"/>
      </w:pPr>
      <w:r w:rsidRPr="00EE6E73">
        <w:t>2&gt;</w:t>
      </w:r>
      <w:r w:rsidRPr="00EE6E73">
        <w:tab/>
        <w:t>else:</w:t>
      </w:r>
    </w:p>
    <w:p w14:paraId="1DC4246C" w14:textId="77777777" w:rsidR="005B0A8C" w:rsidRPr="00EE6E73" w:rsidRDefault="005B0A8C" w:rsidP="005B0A8C">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08B6094C"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needForGapNCSG-ConfigEUTRA</w:t>
      </w:r>
      <w:r w:rsidRPr="00EE6E73">
        <w:t>:</w:t>
      </w:r>
    </w:p>
    <w:p w14:paraId="4A8F55B7" w14:textId="77777777" w:rsidR="005B0A8C" w:rsidRPr="00EE6E73" w:rsidRDefault="005B0A8C" w:rsidP="005B0A8C">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77D834A7" w14:textId="77777777" w:rsidR="005B0A8C" w:rsidRPr="00EE6E73" w:rsidRDefault="005B0A8C" w:rsidP="005B0A8C">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3C68EF71" w14:textId="77777777" w:rsidR="005B0A8C" w:rsidRPr="00EE6E73" w:rsidRDefault="005B0A8C" w:rsidP="005B0A8C">
      <w:pPr>
        <w:pStyle w:val="B2"/>
      </w:pPr>
      <w:r w:rsidRPr="00EE6E73">
        <w:t>2&gt;</w:t>
      </w:r>
      <w:r w:rsidRPr="00EE6E73">
        <w:tab/>
        <w:t>else:</w:t>
      </w:r>
    </w:p>
    <w:p w14:paraId="20B696CC" w14:textId="77777777" w:rsidR="005B0A8C" w:rsidRPr="00EE6E73" w:rsidRDefault="005B0A8C" w:rsidP="005B0A8C">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17C3D44C"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4EB42653" w14:textId="77777777" w:rsidR="005B0A8C" w:rsidRPr="00EE6E73" w:rsidRDefault="005B0A8C" w:rsidP="005B0A8C">
      <w:pPr>
        <w:pStyle w:val="B2"/>
      </w:pPr>
      <w:r w:rsidRPr="00EE6E73">
        <w:lastRenderedPageBreak/>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702F1943" w14:textId="77777777" w:rsidR="005B0A8C" w:rsidRPr="00EE6E73" w:rsidRDefault="005B0A8C" w:rsidP="005B0A8C">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59E91ABF" w14:textId="77777777" w:rsidR="005B0A8C" w:rsidRPr="00EE6E73" w:rsidRDefault="005B0A8C" w:rsidP="005B0A8C">
      <w:pPr>
        <w:pStyle w:val="B2"/>
      </w:pPr>
      <w:r w:rsidRPr="00EE6E73">
        <w:t>2&gt;</w:t>
      </w:r>
      <w:r w:rsidRPr="00EE6E73">
        <w:tab/>
        <w:t>else:</w:t>
      </w:r>
    </w:p>
    <w:p w14:paraId="5EB3F185" w14:textId="77777777" w:rsidR="005B0A8C" w:rsidRPr="00EE6E73" w:rsidRDefault="005B0A8C" w:rsidP="005B0A8C">
      <w:pPr>
        <w:pStyle w:val="B3"/>
      </w:pPr>
      <w:r w:rsidRPr="00EE6E73">
        <w:t>3&gt;</w:t>
      </w:r>
      <w:r w:rsidRPr="00EE6E73">
        <w:tab/>
        <w:t>consider itself not to be configured to request SIB(s) or posSIB(s) in RRC_CONNECTED in accordance with clause 5.2.2.3.5;</w:t>
      </w:r>
    </w:p>
    <w:p w14:paraId="384556E1" w14:textId="77777777" w:rsidR="005B0A8C" w:rsidRPr="00EE6E73" w:rsidRDefault="005B0A8C" w:rsidP="005B0A8C">
      <w:pPr>
        <w:pStyle w:val="B3"/>
      </w:pPr>
      <w:r w:rsidRPr="00EE6E73">
        <w:t>3&gt;</w:t>
      </w:r>
      <w:r w:rsidRPr="00EE6E73">
        <w:tab/>
        <w:t>stop timer T350, if running;</w:t>
      </w:r>
    </w:p>
    <w:p w14:paraId="5722CE3A"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6D4E74C3" w14:textId="77777777" w:rsidR="005B0A8C" w:rsidRPr="00EE6E73" w:rsidRDefault="005B0A8C" w:rsidP="005B0A8C">
      <w:pPr>
        <w:pStyle w:val="B2"/>
      </w:pPr>
      <w:r w:rsidRPr="00EE6E73">
        <w:t>2&gt;</w:t>
      </w:r>
      <w:r w:rsidRPr="00EE6E73">
        <w:tab/>
        <w:t>perform the sidelink dedicated configuration procedure as specified in 5.3.5.14;</w:t>
      </w:r>
    </w:p>
    <w:p w14:paraId="75E25A0B" w14:textId="77777777" w:rsidR="005B0A8C" w:rsidRPr="00EE6E73" w:rsidRDefault="005B0A8C" w:rsidP="005B0A8C">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7A545EB" w14:textId="77777777" w:rsidR="005B0A8C" w:rsidRPr="00EE6E73" w:rsidRDefault="005B0A8C" w:rsidP="005B0A8C">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sl-L2RelayUE-Config</w:t>
      </w:r>
      <w:r w:rsidRPr="00EE6E73">
        <w:t>:</w:t>
      </w:r>
    </w:p>
    <w:p w14:paraId="6A780DD4" w14:textId="77777777" w:rsidR="005B0A8C" w:rsidRPr="00EE6E73" w:rsidRDefault="005B0A8C" w:rsidP="005B0A8C">
      <w:pPr>
        <w:pStyle w:val="B2"/>
      </w:pPr>
      <w:r w:rsidRPr="00EE6E73">
        <w:t>2&gt;</w:t>
      </w:r>
      <w:r w:rsidRPr="00EE6E73">
        <w:tab/>
        <w:t>perform the L2 U2N or U2U Relay UE configuration procedure as specified in 5.3.5.15;</w:t>
      </w:r>
    </w:p>
    <w:p w14:paraId="1AB76678" w14:textId="77777777" w:rsidR="005B0A8C" w:rsidRPr="00EE6E73" w:rsidRDefault="005B0A8C" w:rsidP="005B0A8C">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sl-L2RemoteUE-Config</w:t>
      </w:r>
      <w:r w:rsidRPr="00EE6E73">
        <w:t>:</w:t>
      </w:r>
    </w:p>
    <w:p w14:paraId="08E2C504" w14:textId="77777777" w:rsidR="005B0A8C" w:rsidRPr="00EE6E73" w:rsidRDefault="005B0A8C" w:rsidP="005B0A8C">
      <w:pPr>
        <w:pStyle w:val="B2"/>
      </w:pPr>
      <w:r w:rsidRPr="00EE6E73">
        <w:t>2&gt;</w:t>
      </w:r>
      <w:r w:rsidRPr="00EE6E73">
        <w:tab/>
        <w:t>perform the L2 U2N or U2U Remote UE configuration procedure as specified in 5.3.5.16;</w:t>
      </w:r>
    </w:p>
    <w:p w14:paraId="7EACDF80"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4907226B" w14:textId="77777777" w:rsidR="005B0A8C" w:rsidRPr="00EE6E73" w:rsidRDefault="005B0A8C" w:rsidP="005B0A8C">
      <w:pPr>
        <w:pStyle w:val="B2"/>
      </w:pPr>
      <w:r w:rsidRPr="00EE6E73">
        <w:t>2&gt;</w:t>
      </w:r>
      <w:r w:rsidRPr="00EE6E73">
        <w:tab/>
        <w:t xml:space="preserve">perform the </w:t>
      </w:r>
      <w:r w:rsidRPr="00EE6E73">
        <w:rPr>
          <w:i/>
        </w:rPr>
        <w:t>Paging</w:t>
      </w:r>
      <w:r w:rsidRPr="00EE6E73">
        <w:t xml:space="preserve"> message reception procedure as specified in 5.3.2.3;</w:t>
      </w:r>
    </w:p>
    <w:p w14:paraId="31C03285"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355EF561" w14:textId="77777777" w:rsidR="005B0A8C" w:rsidRPr="00EE6E73" w:rsidRDefault="005B0A8C" w:rsidP="005B0A8C">
      <w:pPr>
        <w:pStyle w:val="B2"/>
      </w:pPr>
      <w:r w:rsidRPr="00EE6E73">
        <w:t>2&gt;</w:t>
      </w:r>
      <w:r w:rsidRPr="00EE6E73">
        <w:tab/>
        <w:t>perform related procedures for V2X sidelink communication in accordance with TS 36.331 [10], clause 5.3.10 and clause 5.5.2;</w:t>
      </w:r>
    </w:p>
    <w:p w14:paraId="16F854A5" w14:textId="77777777" w:rsidR="005B0A8C" w:rsidRPr="00EE6E73" w:rsidRDefault="005B0A8C" w:rsidP="005B0A8C">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4FD3FF94" w14:textId="77777777" w:rsidR="005B0A8C" w:rsidRPr="00EE6E73" w:rsidRDefault="005B0A8C" w:rsidP="005B0A8C">
      <w:pPr>
        <w:pStyle w:val="B2"/>
      </w:pPr>
      <w:r w:rsidRPr="00EE6E73">
        <w:t>2&gt;</w:t>
      </w:r>
      <w:r w:rsidRPr="00EE6E73">
        <w:tab/>
        <w:t>perform the FR2 UL gap configuration procedure as specified in 5.3.5.13c;</w:t>
      </w:r>
    </w:p>
    <w:p w14:paraId="1300AF1A"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1C4A4639" w14:textId="77777777" w:rsidR="005B0A8C" w:rsidRPr="00EE6E73" w:rsidRDefault="005B0A8C" w:rsidP="005B0A8C">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6874C103"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21D74CB" w14:textId="77777777" w:rsidR="005B0A8C" w:rsidRPr="00EE6E73" w:rsidRDefault="005B0A8C" w:rsidP="005B0A8C">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F166E62" w14:textId="77777777" w:rsidR="005B0A8C" w:rsidRPr="00EE6E73" w:rsidRDefault="005B0A8C" w:rsidP="005B0A8C">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3A9568E3" w14:textId="77777777" w:rsidR="005B0A8C" w:rsidRPr="00EE6E73" w:rsidRDefault="005B0A8C" w:rsidP="005B0A8C">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10E5AAA7" w14:textId="77777777" w:rsidR="005B0A8C" w:rsidRPr="00EE6E73" w:rsidRDefault="005B0A8C" w:rsidP="005B0A8C">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55D08882" w14:textId="77777777" w:rsidR="005B0A8C" w:rsidRPr="00EE6E73" w:rsidRDefault="005B0A8C" w:rsidP="005B0A8C">
      <w:pPr>
        <w:pStyle w:val="B4"/>
      </w:pPr>
      <w:r w:rsidRPr="00EE6E73">
        <w:t>4&gt;</w:t>
      </w:r>
      <w:r w:rsidRPr="00EE6E73">
        <w:tab/>
        <w:t>discard any application layer measurement reports which were not yet fully submitted to lower layers for transmission;</w:t>
      </w:r>
    </w:p>
    <w:p w14:paraId="3C11B3C6" w14:textId="77777777" w:rsidR="005B0A8C" w:rsidRPr="00EE6E73" w:rsidRDefault="005B0A8C" w:rsidP="005B0A8C">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0E2A96E3" w14:textId="77777777" w:rsidR="005B0A8C" w:rsidRPr="00EE6E73" w:rsidRDefault="005B0A8C" w:rsidP="005B0A8C">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12EB41C8" w14:textId="77777777" w:rsidR="005B0A8C" w:rsidRPr="00EE6E73" w:rsidRDefault="005B0A8C" w:rsidP="005B0A8C">
      <w:pPr>
        <w:pStyle w:val="B3"/>
      </w:pPr>
      <w:r w:rsidRPr="00EE6E73">
        <w:lastRenderedPageBreak/>
        <w:t xml:space="preserve">3&gt; if the UE is configured with at least one application layer measurement configuration with </w:t>
      </w:r>
      <w:r w:rsidRPr="00EE6E73">
        <w:rPr>
          <w:i/>
          <w:iCs/>
        </w:rPr>
        <w:t>appLayerIdleInactiveConfig</w:t>
      </w:r>
      <w:r w:rsidRPr="00EE6E73">
        <w:t xml:space="preserve"> configured:</w:t>
      </w:r>
    </w:p>
    <w:p w14:paraId="66475BCA" w14:textId="77777777" w:rsidR="005B0A8C" w:rsidRPr="00EE6E73" w:rsidRDefault="005B0A8C" w:rsidP="005B0A8C">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5A992ED2" w14:textId="77777777" w:rsidR="005B0A8C" w:rsidRPr="00EE6E73" w:rsidRDefault="005B0A8C" w:rsidP="005B0A8C">
      <w:pPr>
        <w:pStyle w:val="B2"/>
      </w:pPr>
      <w:r w:rsidRPr="00EE6E73">
        <w:t>2&gt;</w:t>
      </w:r>
      <w:r w:rsidRPr="00EE6E73">
        <w:tab/>
        <w:t>else:</w:t>
      </w:r>
    </w:p>
    <w:p w14:paraId="41A61158" w14:textId="77777777" w:rsidR="005B0A8C" w:rsidRPr="00EE6E73" w:rsidRDefault="005B0A8C" w:rsidP="005B0A8C">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1AF43BC1" w14:textId="77777777" w:rsidR="005B0A8C" w:rsidRPr="00EE6E73" w:rsidRDefault="005B0A8C" w:rsidP="005B0A8C">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6A52C56" w14:textId="77777777" w:rsidR="005B0A8C" w:rsidRPr="00EE6E73" w:rsidRDefault="005B0A8C" w:rsidP="005B0A8C">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9A2B530" w14:textId="77777777" w:rsidR="005B0A8C" w:rsidRPr="00EE6E73" w:rsidRDefault="005B0A8C" w:rsidP="005B0A8C">
      <w:pPr>
        <w:pStyle w:val="B4"/>
      </w:pPr>
      <w:r w:rsidRPr="00EE6E73">
        <w:t>4&gt;</w:t>
      </w:r>
      <w:r w:rsidRPr="00EE6E73">
        <w:tab/>
        <w:t>discard any application layer measurement reports which were not yet fully submitted to lower layers for transmission;</w:t>
      </w:r>
    </w:p>
    <w:p w14:paraId="620DB306" w14:textId="77777777" w:rsidR="005B0A8C" w:rsidRPr="00EE6E73" w:rsidRDefault="005B0A8C" w:rsidP="005B0A8C">
      <w:pPr>
        <w:pStyle w:val="B4"/>
        <w:rPr>
          <w:iCs/>
        </w:rPr>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4299DD0C" w14:textId="77777777" w:rsidR="005B0A8C" w:rsidRPr="00EE6E73" w:rsidRDefault="005B0A8C" w:rsidP="005B0A8C">
      <w:pPr>
        <w:pStyle w:val="B2"/>
      </w:pPr>
      <w:r w:rsidRPr="00EE6E73">
        <w:t>2&gt;</w:t>
      </w:r>
      <w:r w:rsidRPr="00EE6E73">
        <w:tab/>
        <w:t>perform the application layer measurement configuration procedure as specified in 5.3.5.13d;</w:t>
      </w:r>
    </w:p>
    <w:p w14:paraId="23C1F678" w14:textId="77777777"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63191CA7" w14:textId="77777777" w:rsidR="005B0A8C" w:rsidRPr="00EE6E73" w:rsidRDefault="005B0A8C" w:rsidP="005B0A8C">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556D224F" w14:textId="77777777" w:rsidR="005B0A8C" w:rsidRPr="00EE6E73" w:rsidRDefault="005B0A8C" w:rsidP="005B0A8C">
      <w:pPr>
        <w:pStyle w:val="B3"/>
      </w:pPr>
      <w:r w:rsidRPr="00EE6E73">
        <w:t>3&gt;</w:t>
      </w:r>
      <w:r w:rsidRPr="00EE6E73">
        <w:tab/>
        <w:t>perform the UE positioning assistance information procedure as specified in 5.7.14;</w:t>
      </w:r>
    </w:p>
    <w:p w14:paraId="56CA2343" w14:textId="77777777" w:rsidR="005B0A8C" w:rsidRPr="00EE6E73" w:rsidRDefault="005B0A8C" w:rsidP="005B0A8C">
      <w:pPr>
        <w:pStyle w:val="B2"/>
      </w:pPr>
      <w:r w:rsidRPr="00EE6E73">
        <w:t>2&gt;</w:t>
      </w:r>
      <w:r w:rsidRPr="00EE6E73">
        <w:tab/>
        <w:t>else:</w:t>
      </w:r>
    </w:p>
    <w:p w14:paraId="23B7B721" w14:textId="77777777" w:rsidR="005B0A8C" w:rsidRPr="00EE6E73" w:rsidRDefault="005B0A8C" w:rsidP="005B0A8C">
      <w:pPr>
        <w:pStyle w:val="B3"/>
      </w:pPr>
      <w:r w:rsidRPr="00EE6E73">
        <w:t>3&gt;</w:t>
      </w:r>
      <w:r w:rsidRPr="00EE6E73">
        <w:tab/>
        <w:t>release the configuration of UE positioning assistance information;</w:t>
      </w:r>
    </w:p>
    <w:p w14:paraId="59F93525" w14:textId="77777777" w:rsidR="005B0A8C" w:rsidRPr="00EE6E73" w:rsidRDefault="005B0A8C" w:rsidP="005B0A8C">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Pr="00EE6E73">
        <w:rPr>
          <w:rFonts w:eastAsia="SimSun"/>
          <w:i/>
          <w:lang w:eastAsia="en-US"/>
        </w:rPr>
        <w:t>aerial-Config</w:t>
      </w:r>
      <w:r w:rsidRPr="00EE6E73">
        <w:rPr>
          <w:rFonts w:eastAsia="SimSun"/>
          <w:lang w:eastAsia="en-US"/>
        </w:rPr>
        <w:t>:</w:t>
      </w:r>
    </w:p>
    <w:p w14:paraId="4878A335" w14:textId="77777777" w:rsidR="005B0A8C" w:rsidRPr="00EE6E73" w:rsidRDefault="005B0A8C" w:rsidP="005B0A8C">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aerial parameters in accordance with the included </w:t>
      </w:r>
      <w:r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571A0F21" w14:textId="77777777" w:rsidR="005B0A8C" w:rsidRPr="00EE6E73" w:rsidRDefault="005B0A8C" w:rsidP="005B0A8C">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1DC34DE4" w14:textId="77777777" w:rsidR="005B0A8C" w:rsidRPr="00EE6E73" w:rsidRDefault="005B0A8C" w:rsidP="005B0A8C">
      <w:pPr>
        <w:pStyle w:val="B2"/>
        <w:rPr>
          <w:rFonts w:eastAsia="SimSun"/>
          <w:lang w:eastAsia="en-US"/>
        </w:rPr>
      </w:pPr>
      <w:r w:rsidRPr="00EE6E73">
        <w:rPr>
          <w:rFonts w:eastAsia="SimSun"/>
          <w:lang w:eastAsia="en-US"/>
        </w:rPr>
        <w:t>2&gt;</w:t>
      </w:r>
      <w:r w:rsidRPr="00EE6E73">
        <w:rPr>
          <w:rFonts w:eastAsia="SimSun"/>
          <w:lang w:eastAsia="en-US"/>
        </w:rPr>
        <w:tab/>
        <w:t>perform the SL indirect path specific configuration procedure as specified in 5.3.5.17.2.2;</w:t>
      </w:r>
    </w:p>
    <w:p w14:paraId="688FE2B1" w14:textId="77777777" w:rsidR="005B0A8C" w:rsidRPr="00EE6E73" w:rsidRDefault="005B0A8C" w:rsidP="005B0A8C">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72F88959" w14:textId="77777777" w:rsidR="005B0A8C" w:rsidRPr="00EE6E73" w:rsidRDefault="005B0A8C" w:rsidP="005B0A8C">
      <w:pPr>
        <w:pStyle w:val="B2"/>
        <w:rPr>
          <w:rFonts w:eastAsia="SimSun"/>
          <w:lang w:eastAsia="en-US"/>
        </w:rPr>
      </w:pPr>
      <w:r w:rsidRPr="00EE6E73">
        <w:rPr>
          <w:rFonts w:eastAsia="SimSun"/>
          <w:lang w:eastAsia="en-US"/>
        </w:rPr>
        <w:t>2&gt;</w:t>
      </w:r>
      <w:r w:rsidRPr="00EE6E73">
        <w:rPr>
          <w:rFonts w:eastAsia="SimSun"/>
          <w:lang w:eastAsia="en-US"/>
        </w:rPr>
        <w:tab/>
        <w:t>perform configuration procedure for the remote UE part of N3C indirect path as specified in 5.3.5.17.3.2;</w:t>
      </w:r>
    </w:p>
    <w:p w14:paraId="43BA0E7F" w14:textId="77777777" w:rsidR="005B0A8C" w:rsidRPr="00EE6E73" w:rsidRDefault="005B0A8C" w:rsidP="005B0A8C">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53CAFF05" w14:textId="77777777" w:rsidR="005B0A8C" w:rsidRPr="00EE6E73" w:rsidRDefault="005B0A8C" w:rsidP="005B0A8C">
      <w:pPr>
        <w:pStyle w:val="B2"/>
      </w:pPr>
      <w:r w:rsidRPr="00EE6E73">
        <w:rPr>
          <w:rFonts w:eastAsia="SimSun"/>
          <w:lang w:eastAsia="en-US"/>
        </w:rPr>
        <w:t>2&gt;</w:t>
      </w:r>
      <w:r w:rsidRPr="00EE6E73">
        <w:rPr>
          <w:rFonts w:eastAsia="SimSun"/>
          <w:lang w:eastAsia="en-US"/>
        </w:rPr>
        <w:tab/>
        <w:t>perform the configuration procedure for the relay UE part of N3C indirect path as specified in 5.3.5.17.3.3;</w:t>
      </w:r>
    </w:p>
    <w:p w14:paraId="2DA63756" w14:textId="77777777" w:rsidR="005B0A8C" w:rsidRPr="00EE6E73" w:rsidRDefault="005B0A8C" w:rsidP="005B0A8C">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5CA5B3E2" w14:textId="77777777" w:rsidR="005B0A8C" w:rsidRPr="00EE6E73" w:rsidRDefault="005B0A8C" w:rsidP="005B0A8C">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5BF2D68B" w14:textId="77777777" w:rsidR="005B0A8C" w:rsidRPr="00EE6E73" w:rsidRDefault="005B0A8C" w:rsidP="005B0A8C">
      <w:pPr>
        <w:pStyle w:val="B3"/>
      </w:pPr>
      <w:r w:rsidRPr="00EE6E73">
        <w:t>3&gt;</w:t>
      </w:r>
      <w:r w:rsidRPr="00EE6E73">
        <w:tab/>
        <w:t>perform the LTM configuration procedure as specified in 5.3.5.18.1;</w:t>
      </w:r>
    </w:p>
    <w:p w14:paraId="0E1D6C7D" w14:textId="77777777" w:rsidR="005B0A8C" w:rsidRPr="00EE6E73" w:rsidRDefault="005B0A8C" w:rsidP="005B0A8C">
      <w:pPr>
        <w:pStyle w:val="B2"/>
      </w:pPr>
      <w:r w:rsidRPr="00EE6E73">
        <w:t>2&gt;</w:t>
      </w:r>
      <w:r w:rsidRPr="00EE6E73">
        <w:tab/>
        <w:t>else:</w:t>
      </w:r>
    </w:p>
    <w:p w14:paraId="19D7B0A8" w14:textId="77777777" w:rsidR="005B0A8C" w:rsidRPr="00EE6E73" w:rsidRDefault="005B0A8C" w:rsidP="005B0A8C">
      <w:pPr>
        <w:pStyle w:val="B3"/>
        <w:rPr>
          <w:rFonts w:eastAsia="SimSun"/>
          <w:lang w:eastAsia="en-US"/>
        </w:rPr>
      </w:pPr>
      <w:r w:rsidRPr="00EE6E73">
        <w:t>3&gt;</w:t>
      </w:r>
      <w:r w:rsidRPr="00EE6E73">
        <w:tab/>
        <w:t>perform the LTM configuration release procedure as specified in clause 5.3.5.18.7;</w:t>
      </w:r>
    </w:p>
    <w:p w14:paraId="02A0EE2F" w14:textId="1BC623B0" w:rsidR="005B0A8C" w:rsidRPr="00EE6E73" w:rsidRDefault="005B0A8C" w:rsidP="005B0A8C">
      <w:pPr>
        <w:pStyle w:val="B1"/>
      </w:pPr>
      <w:r w:rsidRPr="00EE6E73">
        <w:t>1&gt;</w:t>
      </w:r>
      <w:r w:rsidRPr="00EE6E73">
        <w:tab/>
        <w:t xml:space="preserve">if the </w:t>
      </w:r>
      <w:r w:rsidRPr="00EE6E73">
        <w:rPr>
          <w:i/>
        </w:rPr>
        <w:t>RRCReconfiguration</w:t>
      </w:r>
      <w:r w:rsidRPr="00EE6E73">
        <w:t xml:space="preserve"> message includes the </w:t>
      </w:r>
      <w:r w:rsidRPr="007448F2">
        <w:rPr>
          <w:i/>
          <w:iCs/>
        </w:rPr>
        <w:t>srs-PosResourceSetAggBW-CombinationList</w:t>
      </w:r>
      <w:r w:rsidRPr="00EE6E73">
        <w:t>:</w:t>
      </w:r>
    </w:p>
    <w:p w14:paraId="72DE29AF" w14:textId="77D6DE32" w:rsidR="005B0A8C" w:rsidRPr="00EE6E73" w:rsidRDefault="005B0A8C" w:rsidP="005B0A8C">
      <w:pPr>
        <w:pStyle w:val="B2"/>
      </w:pPr>
      <w:r w:rsidRPr="00EE6E73">
        <w:t>2&gt;</w:t>
      </w:r>
      <w:r w:rsidRPr="00EE6E73">
        <w:tab/>
        <w:t xml:space="preserve">if </w:t>
      </w:r>
      <w:r w:rsidRPr="007448F2">
        <w:rPr>
          <w:i/>
          <w:iCs/>
        </w:rPr>
        <w:t>srs-PosResourceSetAggBW-CombinationList</w:t>
      </w:r>
      <w:r>
        <w:rPr>
          <w:i/>
          <w:iCs/>
        </w:rPr>
        <w:t xml:space="preserve"> </w:t>
      </w:r>
      <w:r w:rsidRPr="00EE6E73">
        <w:t xml:space="preserve">is set to </w:t>
      </w:r>
      <w:r w:rsidRPr="00EE6E73">
        <w:rPr>
          <w:i/>
        </w:rPr>
        <w:t>setup</w:t>
      </w:r>
      <w:r w:rsidRPr="00EE6E73">
        <w:t>:</w:t>
      </w:r>
    </w:p>
    <w:p w14:paraId="4FF209A6" w14:textId="091716E2" w:rsidR="005B0A8C" w:rsidRPr="00EE6E73" w:rsidRDefault="005B0A8C" w:rsidP="005B0A8C">
      <w:pPr>
        <w:pStyle w:val="B3"/>
      </w:pPr>
      <w:r w:rsidRPr="00EE6E73">
        <w:t>3&gt;</w:t>
      </w:r>
      <w:r w:rsidRPr="00EE6E73">
        <w:tab/>
        <w:t xml:space="preserve">perform the SRS for positioning transmission using bandwidth aggregation provided in configuration </w:t>
      </w:r>
      <w:r>
        <w:rPr>
          <w:i/>
          <w:iCs/>
        </w:rPr>
        <w:t>SRS</w:t>
      </w:r>
      <w:r w:rsidRPr="00EE6E73">
        <w:rPr>
          <w:i/>
          <w:iCs/>
        </w:rPr>
        <w:t>-PosResourceSetLinkedForAggBW</w:t>
      </w:r>
      <w:r w:rsidRPr="00EE6E73">
        <w:t xml:space="preserve"> as specified in TS 38.211 [16];</w:t>
      </w:r>
    </w:p>
    <w:p w14:paraId="13690571" w14:textId="77777777" w:rsidR="005B0A8C" w:rsidRPr="00EE6E73" w:rsidRDefault="005B0A8C" w:rsidP="005B0A8C">
      <w:pPr>
        <w:pStyle w:val="B2"/>
      </w:pPr>
      <w:r w:rsidRPr="00EE6E73">
        <w:t>2&gt;</w:t>
      </w:r>
      <w:r w:rsidRPr="00EE6E73">
        <w:tab/>
        <w:t>else:</w:t>
      </w:r>
    </w:p>
    <w:p w14:paraId="3F027540" w14:textId="55D5932C" w:rsidR="005B0A8C" w:rsidRPr="00EE6E73" w:rsidRDefault="005B0A8C" w:rsidP="005B0A8C">
      <w:pPr>
        <w:pStyle w:val="B3"/>
      </w:pPr>
      <w:r w:rsidRPr="00EE6E73">
        <w:lastRenderedPageBreak/>
        <w:t>3&gt;</w:t>
      </w:r>
      <w:r w:rsidRPr="00EE6E73">
        <w:tab/>
        <w:t xml:space="preserve">release all the configuration of </w:t>
      </w:r>
      <w:r>
        <w:rPr>
          <w:i/>
          <w:iCs/>
        </w:rPr>
        <w:t>SRS</w:t>
      </w:r>
      <w:r w:rsidRPr="00EE6E73">
        <w:rPr>
          <w:i/>
          <w:iCs/>
        </w:rPr>
        <w:t>-PosResourceSetLinkedForAggBW</w:t>
      </w:r>
      <w:r w:rsidRPr="00EE6E73">
        <w:t>;</w:t>
      </w:r>
    </w:p>
    <w:p w14:paraId="5C58F0BD" w14:textId="77777777" w:rsidR="005B0A8C" w:rsidRPr="00EE6E73" w:rsidRDefault="005B0A8C" w:rsidP="005B0A8C">
      <w:pPr>
        <w:pStyle w:val="B1"/>
      </w:pPr>
      <w:r w:rsidRPr="00EE6E73">
        <w:t>1&gt;</w:t>
      </w:r>
      <w:r w:rsidRPr="00EE6E73">
        <w:tab/>
        <w:t>set the content of the</w:t>
      </w:r>
      <w:r w:rsidRPr="00EE6E73">
        <w:rPr>
          <w:i/>
        </w:rPr>
        <w:t xml:space="preserve"> RRCReconfigurationComplete</w:t>
      </w:r>
      <w:r w:rsidRPr="00EE6E73">
        <w:t xml:space="preserve"> message as follows:</w:t>
      </w:r>
    </w:p>
    <w:p w14:paraId="5B18705B"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539B29E6" w14:textId="77777777" w:rsidR="005B0A8C" w:rsidRPr="00EE6E73" w:rsidRDefault="005B0A8C" w:rsidP="005B0A8C">
      <w:pPr>
        <w:pStyle w:val="B3"/>
      </w:pPr>
      <w:r w:rsidRPr="00EE6E73">
        <w:t>3&gt;</w:t>
      </w:r>
      <w:r w:rsidRPr="00EE6E73">
        <w:tab/>
        <w:t xml:space="preserve">include the </w:t>
      </w:r>
      <w:r w:rsidRPr="00EE6E73">
        <w:rPr>
          <w:i/>
        </w:rPr>
        <w:t>uplinkTxDirectCurrentList</w:t>
      </w:r>
      <w:r w:rsidRPr="00EE6E73">
        <w:t xml:space="preserve"> for each MCG serving cell with UL;</w:t>
      </w:r>
    </w:p>
    <w:p w14:paraId="02A34A67" w14:textId="77777777" w:rsidR="005B0A8C" w:rsidRPr="00EE6E73" w:rsidRDefault="005B0A8C" w:rsidP="005B0A8C">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4D6A0FD5"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78EE43FB" w14:textId="77777777" w:rsidR="005B0A8C" w:rsidRPr="00EE6E73" w:rsidRDefault="005B0A8C" w:rsidP="005B0A8C">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67B2F0B6"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56C971F9" w14:textId="77777777" w:rsidR="005B0A8C" w:rsidRPr="00EE6E73" w:rsidRDefault="005B0A8C" w:rsidP="005B0A8C">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092640F7"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1B96FF9A" w14:textId="77777777" w:rsidR="005B0A8C" w:rsidRPr="00EE6E73" w:rsidRDefault="005B0A8C" w:rsidP="005B0A8C">
      <w:pPr>
        <w:pStyle w:val="B3"/>
      </w:pPr>
      <w:r w:rsidRPr="00EE6E73">
        <w:t>3&gt;</w:t>
      </w:r>
      <w:r w:rsidRPr="00EE6E73">
        <w:tab/>
        <w:t xml:space="preserve">include the </w:t>
      </w:r>
      <w:r w:rsidRPr="00EE6E73">
        <w:rPr>
          <w:i/>
        </w:rPr>
        <w:t xml:space="preserve">uplinkTxDirectCurrentList </w:t>
      </w:r>
      <w:r w:rsidRPr="00EE6E73">
        <w:t>for each SCG serving cell with UL;</w:t>
      </w:r>
    </w:p>
    <w:p w14:paraId="0AD86F72" w14:textId="77777777" w:rsidR="005B0A8C" w:rsidRPr="00EE6E73" w:rsidRDefault="005B0A8C" w:rsidP="005B0A8C">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2C381A3E"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7F538E57" w14:textId="77777777" w:rsidR="005B0A8C" w:rsidRPr="00EE6E73" w:rsidRDefault="005B0A8C" w:rsidP="005B0A8C">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4388AD4C"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6D6D02AA" w14:textId="77777777" w:rsidR="005B0A8C" w:rsidRPr="00EE6E73" w:rsidRDefault="005B0A8C" w:rsidP="005B0A8C">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0A0C2D98" w14:textId="77777777" w:rsidR="005B0A8C" w:rsidRPr="00EE6E73" w:rsidRDefault="005B0A8C" w:rsidP="005B0A8C">
      <w:pPr>
        <w:pStyle w:val="NO"/>
      </w:pPr>
      <w:r w:rsidRPr="00EE6E73">
        <w:t>NOTE 0b:</w:t>
      </w:r>
      <w:r w:rsidRPr="00EE6E73">
        <w:tab/>
        <w:t xml:space="preserve">The UE does not expect that the </w:t>
      </w:r>
      <w:r w:rsidRPr="00EE6E73">
        <w:rPr>
          <w:i/>
        </w:rPr>
        <w:t>reportUplinkTxDirectCurrentTwoCarrier</w:t>
      </w:r>
      <w:r w:rsidRPr="00EE6E73">
        <w:t xml:space="preserve"> or </w:t>
      </w:r>
      <w:r w:rsidRPr="00EE6E73">
        <w:rPr>
          <w:i/>
        </w:rPr>
        <w:t>reportUplinkTxDirectCurrentMoreCarrier</w:t>
      </w:r>
      <w:r w:rsidRPr="00EE6E73">
        <w:t xml:space="preserve"> is received in both </w:t>
      </w:r>
      <w:r w:rsidRPr="00EE6E73">
        <w:rPr>
          <w:i/>
        </w:rPr>
        <w:t>masterCellGroup</w:t>
      </w:r>
      <w:r w:rsidRPr="00EE6E73">
        <w:t xml:space="preserve"> and in </w:t>
      </w:r>
      <w:r w:rsidRPr="00EE6E73">
        <w:rPr>
          <w:i/>
        </w:rPr>
        <w:t>secondaryCellGroup</w:t>
      </w:r>
      <w:r w:rsidRPr="00EE6E73">
        <w:t xml:space="preserve">. 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103DE109"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30EECE51" w14:textId="77777777" w:rsidR="005B0A8C" w:rsidRPr="00EE6E73" w:rsidRDefault="005B0A8C" w:rsidP="005B0A8C">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546DCE2B" w14:textId="77777777" w:rsidR="005B0A8C" w:rsidRPr="00EE6E73" w:rsidRDefault="005B0A8C" w:rsidP="005B0A8C">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138B322C" w14:textId="77777777" w:rsidR="005B0A8C" w:rsidRPr="00EE6E73" w:rsidRDefault="005B0A8C" w:rsidP="005B0A8C">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RRCReconfigurationComplete</w:t>
      </w:r>
      <w:r w:rsidRPr="00EE6E73">
        <w:rPr>
          <w:iCs/>
        </w:rPr>
        <w:t xml:space="preserve"> message</w:t>
      </w:r>
      <w:r w:rsidRPr="00EE6E73">
        <w:t>;</w:t>
      </w:r>
    </w:p>
    <w:p w14:paraId="5E1080B3" w14:textId="77777777" w:rsidR="005B0A8C" w:rsidRPr="00EE6E73" w:rsidRDefault="005B0A8C" w:rsidP="005B0A8C">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 the </w:t>
      </w:r>
      <w:r w:rsidRPr="00EE6E73">
        <w:rPr>
          <w:i/>
        </w:rPr>
        <w:t>RRCReconfiguration</w:t>
      </w:r>
      <w:r w:rsidRPr="00EE6E73">
        <w:t xml:space="preserve"> message does not include the </w:t>
      </w:r>
      <w:r w:rsidRPr="00EE6E73">
        <w:rPr>
          <w:i/>
        </w:rPr>
        <w:t>reconfigurationWithSync</w:t>
      </w:r>
      <w:r w:rsidRPr="00EE6E73">
        <w:t xml:space="preserve"> in the </w:t>
      </w:r>
      <w:r w:rsidRPr="00EE6E73">
        <w:rPr>
          <w:i/>
        </w:rPr>
        <w:t>masterCellGroup</w:t>
      </w:r>
      <w:r w:rsidRPr="00EE6E73">
        <w:t>:</w:t>
      </w:r>
    </w:p>
    <w:p w14:paraId="3A262E24" w14:textId="77777777" w:rsidR="005B0A8C" w:rsidRPr="00EE6E73" w:rsidRDefault="005B0A8C" w:rsidP="005B0A8C">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65C4F01F" w14:textId="77777777" w:rsidR="005B0A8C" w:rsidRPr="00EE6E73" w:rsidRDefault="005B0A8C" w:rsidP="005B0A8C">
      <w:pPr>
        <w:pStyle w:val="B4"/>
      </w:pPr>
      <w:r w:rsidRPr="00EE6E73">
        <w:lastRenderedPageBreak/>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4F3CB552" w14:textId="77777777" w:rsidR="005B0A8C" w:rsidRPr="00EE6E73" w:rsidRDefault="005B0A8C" w:rsidP="005B0A8C">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6704DF62" w14:textId="77777777" w:rsidR="005B0A8C" w:rsidRPr="00EE6E73" w:rsidRDefault="005B0A8C" w:rsidP="005B0A8C">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40FA8F37" w14:textId="77777777" w:rsidR="005B0A8C" w:rsidRPr="00EE6E73" w:rsidRDefault="005B0A8C" w:rsidP="005B0A8C">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6754F7EF" w14:textId="77777777" w:rsidR="005B0A8C" w:rsidRPr="00EE6E73" w:rsidRDefault="005B0A8C" w:rsidP="005B0A8C">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41B88C8D" w14:textId="77777777" w:rsidR="005B0A8C" w:rsidRPr="00EE6E73" w:rsidRDefault="005B0A8C" w:rsidP="005B0A8C">
      <w:pPr>
        <w:pStyle w:val="B3"/>
      </w:pPr>
      <w:r w:rsidRPr="00EE6E73">
        <w:t>3&gt;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5FF4D94F" w14:textId="77777777" w:rsidR="005B0A8C" w:rsidRPr="00EE6E73" w:rsidRDefault="005B0A8C" w:rsidP="005B0A8C">
      <w:pPr>
        <w:pStyle w:val="B3"/>
      </w:pPr>
      <w:r w:rsidRPr="00EE6E73">
        <w:rPr>
          <w:rFonts w:eastAsia="SimSun"/>
        </w:rPr>
        <w:t>3&gt;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the </w:t>
      </w:r>
      <w:r w:rsidRPr="00EE6E73">
        <w:rPr>
          <w:rFonts w:eastAsia="SimSun"/>
          <w:i/>
        </w:rPr>
        <w:t>VarLogMeasReport</w:t>
      </w:r>
      <w:r w:rsidRPr="00EE6E73">
        <w:rPr>
          <w:rFonts w:eastAsia="SimSun"/>
        </w:rPr>
        <w:t>:</w:t>
      </w:r>
    </w:p>
    <w:p w14:paraId="4F418E9B" w14:textId="77777777" w:rsidR="005B0A8C" w:rsidRPr="00EE6E73" w:rsidRDefault="005B0A8C" w:rsidP="005B0A8C">
      <w:pPr>
        <w:pStyle w:val="B4"/>
      </w:pPr>
      <w:r w:rsidRPr="00EE6E73">
        <w:t>4&gt;</w:t>
      </w:r>
      <w:r w:rsidRPr="00EE6E73">
        <w:tab/>
        <w:t xml:space="preserve">include the </w:t>
      </w:r>
      <w:r w:rsidRPr="00EE6E73">
        <w:rPr>
          <w:i/>
        </w:rPr>
        <w:t>logMeas</w:t>
      </w:r>
      <w:r w:rsidRPr="00EE6E73">
        <w:rPr>
          <w:rFonts w:eastAsia="SimSun"/>
          <w:i/>
        </w:rPr>
        <w:t>Available</w:t>
      </w:r>
      <w:r w:rsidRPr="00EE6E73">
        <w:rPr>
          <w:rFonts w:eastAsia="SimSun"/>
        </w:rPr>
        <w:t xml:space="preserve"> in </w:t>
      </w:r>
      <w:r w:rsidRPr="00EE6E73">
        <w:rPr>
          <w:iCs/>
        </w:rPr>
        <w:t xml:space="preserve">the </w:t>
      </w:r>
      <w:r w:rsidRPr="00EE6E73">
        <w:rPr>
          <w:i/>
          <w:iCs/>
        </w:rPr>
        <w:t>RRCReconfigurationComplete</w:t>
      </w:r>
      <w:r w:rsidRPr="00EE6E73">
        <w:rPr>
          <w:iCs/>
        </w:rPr>
        <w:t xml:space="preserve"> message</w:t>
      </w:r>
      <w:r w:rsidRPr="00EE6E73">
        <w:t>;</w:t>
      </w:r>
    </w:p>
    <w:p w14:paraId="2108A129" w14:textId="77777777" w:rsidR="005B0A8C" w:rsidRPr="00EE6E73" w:rsidRDefault="005B0A8C" w:rsidP="005B0A8C">
      <w:pPr>
        <w:pStyle w:val="B4"/>
      </w:pPr>
      <w:r w:rsidRPr="00EE6E73">
        <w:t>4&gt;</w:t>
      </w:r>
      <w:r w:rsidRPr="00EE6E73">
        <w:tab/>
        <w:t>if Bluetooth measurement results are included in the logged measurements the UE has available for NR:</w:t>
      </w:r>
    </w:p>
    <w:p w14:paraId="631B54FE" w14:textId="77777777" w:rsidR="005B0A8C" w:rsidRPr="00EE6E73" w:rsidRDefault="005B0A8C" w:rsidP="005B0A8C">
      <w:pPr>
        <w:pStyle w:val="B5"/>
      </w:pPr>
      <w:r w:rsidRPr="00EE6E73">
        <w:t>5&gt;</w:t>
      </w:r>
      <w:r w:rsidRPr="00EE6E73">
        <w:tab/>
        <w:t xml:space="preserve">include the </w:t>
      </w:r>
      <w:r w:rsidRPr="00EE6E73">
        <w:rPr>
          <w:i/>
          <w:iCs/>
        </w:rPr>
        <w:t>logMeasAvailableBT</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2A988FD5" w14:textId="77777777" w:rsidR="005B0A8C" w:rsidRPr="00EE6E73" w:rsidRDefault="005B0A8C" w:rsidP="005B0A8C">
      <w:pPr>
        <w:pStyle w:val="B4"/>
      </w:pPr>
      <w:r w:rsidRPr="00EE6E73">
        <w:t>4&gt;</w:t>
      </w:r>
      <w:r w:rsidRPr="00EE6E73">
        <w:tab/>
        <w:t>if WLAN measurement results are included in the logged measurements the UE has available for NR:</w:t>
      </w:r>
    </w:p>
    <w:p w14:paraId="39D2A603" w14:textId="77777777" w:rsidR="005B0A8C" w:rsidRPr="00EE6E73" w:rsidRDefault="005B0A8C" w:rsidP="005B0A8C">
      <w:pPr>
        <w:pStyle w:val="B5"/>
      </w:pPr>
      <w:r w:rsidRPr="00EE6E73">
        <w:t>5&gt;</w:t>
      </w:r>
      <w:r w:rsidRPr="00EE6E73">
        <w:tab/>
        <w:t xml:space="preserve">include the </w:t>
      </w:r>
      <w:r w:rsidRPr="00EE6E73">
        <w:rPr>
          <w:i/>
          <w:iCs/>
        </w:rPr>
        <w:t>logMeasAvailableWLAN</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61378D71" w14:textId="77777777" w:rsidR="005B0A8C" w:rsidRPr="00EE6E73" w:rsidRDefault="005B0A8C" w:rsidP="005B0A8C">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2B3A056A" w14:textId="77777777" w:rsidR="005B0A8C" w:rsidRPr="00EE6E73" w:rsidRDefault="005B0A8C" w:rsidP="005B0A8C">
      <w:pPr>
        <w:pStyle w:val="B3"/>
      </w:pPr>
      <w:r w:rsidRPr="00EE6E73">
        <w:rPr>
          <w:rFonts w:eastAsia="DengXian"/>
        </w:rPr>
        <w:t>3&gt;</w:t>
      </w:r>
      <w:r w:rsidRPr="00EE6E73">
        <w:rPr>
          <w:rFonts w:eastAsia="DengXian"/>
        </w:rPr>
        <w:tab/>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6BEE736B" w14:textId="77777777" w:rsidR="005B0A8C" w:rsidRPr="00EE6E73" w:rsidRDefault="005B0A8C" w:rsidP="005B0A8C">
      <w:pPr>
        <w:pStyle w:val="B4"/>
        <w:rPr>
          <w:rFonts w:eastAsia="DengXian"/>
        </w:rPr>
      </w:pPr>
      <w:r w:rsidRPr="00EE6E73">
        <w:rPr>
          <w:rFonts w:eastAsia="DengXian"/>
        </w:rPr>
        <w:t>4&gt;</w:t>
      </w:r>
      <w:r w:rsidRPr="00EE6E73">
        <w:rPr>
          <w:rFonts w:eastAsia="DengXian"/>
        </w:rPr>
        <w:tab/>
        <w:t>if T330 timer is running (associated to the logged measurement configuration for NR or for LTE):</w:t>
      </w:r>
    </w:p>
    <w:p w14:paraId="35CECDC0" w14:textId="77777777" w:rsidR="005B0A8C" w:rsidRPr="00EE6E73" w:rsidRDefault="005B0A8C" w:rsidP="005B0A8C">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59B81E95" w14:textId="77777777" w:rsidR="005B0A8C" w:rsidRPr="00EE6E73" w:rsidRDefault="005B0A8C" w:rsidP="005B0A8C">
      <w:pPr>
        <w:pStyle w:val="B4"/>
        <w:rPr>
          <w:rFonts w:eastAsia="DengXian"/>
        </w:rPr>
      </w:pPr>
      <w:r w:rsidRPr="00EE6E73">
        <w:rPr>
          <w:rFonts w:eastAsia="DengXian"/>
        </w:rPr>
        <w:t>4&gt;</w:t>
      </w:r>
      <w:r w:rsidRPr="00EE6E73">
        <w:rPr>
          <w:rFonts w:eastAsia="DengXian"/>
        </w:rPr>
        <w:tab/>
        <w:t>else:</w:t>
      </w:r>
    </w:p>
    <w:p w14:paraId="077A202F" w14:textId="77777777" w:rsidR="005B0A8C" w:rsidRPr="00EE6E73" w:rsidRDefault="005B0A8C" w:rsidP="005B0A8C">
      <w:pPr>
        <w:pStyle w:val="B5"/>
      </w:pPr>
      <w:r w:rsidRPr="00EE6E73">
        <w:t>5&gt;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73316DAF" w14:textId="77777777" w:rsidR="005B0A8C" w:rsidRPr="00EE6E73" w:rsidRDefault="005B0A8C" w:rsidP="005B0A8C">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4A49BEC5" w14:textId="77777777" w:rsidR="005B0A8C" w:rsidRPr="00EE6E73" w:rsidRDefault="005B0A8C" w:rsidP="005B0A8C">
      <w:pPr>
        <w:pStyle w:val="B3"/>
      </w:pPr>
      <w:r w:rsidRPr="00EE6E73">
        <w:t>3&gt;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0A287080" w14:textId="77777777" w:rsidR="005B0A8C" w:rsidRPr="00EE6E73" w:rsidRDefault="005B0A8C" w:rsidP="005B0A8C">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4C708550" w14:textId="77777777" w:rsidR="005B0A8C" w:rsidRPr="00EE6E73" w:rsidRDefault="005B0A8C" w:rsidP="005B0A8C">
      <w:pPr>
        <w:pStyle w:val="B4"/>
      </w:pPr>
      <w:r w:rsidRPr="00EE6E73">
        <w:t>4&gt;</w:t>
      </w:r>
      <w:r w:rsidRPr="00EE6E73">
        <w:tab/>
        <w:t xml:space="preserve">include </w:t>
      </w:r>
      <w:r w:rsidRPr="00EE6E73">
        <w:rPr>
          <w:i/>
          <w:iCs/>
        </w:rPr>
        <w:t>connEstFailInfoAvailable</w:t>
      </w:r>
      <w:r w:rsidRPr="00EE6E73">
        <w:t xml:space="preserve"> </w:t>
      </w:r>
      <w:r w:rsidRPr="00EE6E73">
        <w:rPr>
          <w:rFonts w:eastAsia="SimSun"/>
        </w:rPr>
        <w:t xml:space="preserve">in </w:t>
      </w:r>
      <w:r w:rsidRPr="00EE6E73">
        <w:rPr>
          <w:iCs/>
        </w:rPr>
        <w:t xml:space="preserve">the </w:t>
      </w:r>
      <w:r w:rsidRPr="00EE6E73">
        <w:rPr>
          <w:i/>
          <w:iCs/>
        </w:rPr>
        <w:t>RRCReconfigurationComplete</w:t>
      </w:r>
      <w:r w:rsidRPr="00EE6E73">
        <w:rPr>
          <w:iCs/>
        </w:rPr>
        <w:t xml:space="preserve"> message</w:t>
      </w:r>
      <w:r w:rsidRPr="00EE6E73">
        <w:t>;</w:t>
      </w:r>
    </w:p>
    <w:p w14:paraId="13B72B5A" w14:textId="77777777" w:rsidR="005B0A8C" w:rsidRPr="00EE6E73" w:rsidRDefault="005B0A8C" w:rsidP="005B0A8C">
      <w:pPr>
        <w:pStyle w:val="B3"/>
        <w:rPr>
          <w:sz w:val="21"/>
          <w:szCs w:val="21"/>
        </w:rPr>
      </w:pPr>
      <w:r w:rsidRPr="00EE6E73">
        <w:t>3&gt;</w:t>
      </w:r>
      <w:r w:rsidRPr="00EE6E73">
        <w:tab/>
        <w:t xml:space="preserve">if the UE has radio link failure or handover failure information available in </w:t>
      </w:r>
      <w:r w:rsidRPr="00EE6E73">
        <w:rPr>
          <w:i/>
          <w:iCs/>
        </w:rPr>
        <w:t>VarRLF-Report</w:t>
      </w:r>
      <w:r w:rsidRPr="00EE6E73">
        <w:t xml:space="preserve"> and if the RPLMN is included in </w:t>
      </w:r>
      <w:r w:rsidRPr="00EE6E73">
        <w:rPr>
          <w:i/>
          <w:iCs/>
        </w:rPr>
        <w:t>plmn-IdentityList</w:t>
      </w:r>
      <w:r w:rsidRPr="00EE6E73">
        <w:t xml:space="preserve"> stored in </w:t>
      </w:r>
      <w:r w:rsidRPr="00EE6E73">
        <w:rPr>
          <w:i/>
          <w:iCs/>
        </w:rPr>
        <w:t>VarRLF-Report</w:t>
      </w:r>
      <w:r w:rsidRPr="00EE6E73">
        <w:t>; or</w:t>
      </w:r>
    </w:p>
    <w:p w14:paraId="7506D4A3" w14:textId="77777777" w:rsidR="005B0A8C" w:rsidRPr="00EE6E73" w:rsidRDefault="005B0A8C" w:rsidP="005B0A8C">
      <w:pPr>
        <w:pStyle w:val="B3"/>
      </w:pPr>
      <w:r w:rsidRPr="00EE6E73">
        <w:t>3&gt;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22187338" w14:textId="77777777" w:rsidR="005B0A8C" w:rsidRPr="00EE6E73" w:rsidRDefault="005B0A8C" w:rsidP="005B0A8C">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1F08E484" w14:textId="77777777" w:rsidR="005B0A8C" w:rsidRPr="00EE6E73" w:rsidRDefault="005B0A8C" w:rsidP="005B0A8C">
      <w:pPr>
        <w:pStyle w:val="B4"/>
      </w:pPr>
      <w:r w:rsidRPr="00EE6E73">
        <w:lastRenderedPageBreak/>
        <w:t>4&gt;</w:t>
      </w:r>
      <w:r w:rsidRPr="00EE6E73">
        <w:tab/>
        <w:t xml:space="preserve">include </w:t>
      </w:r>
      <w:r w:rsidRPr="00EE6E73">
        <w:rPr>
          <w:i/>
          <w:iCs/>
        </w:rPr>
        <w:t>rlf-InfoAvailable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33336622" w14:textId="77777777" w:rsidR="005B0A8C" w:rsidRPr="00EE6E73" w:rsidRDefault="005B0A8C" w:rsidP="005B0A8C">
      <w:pPr>
        <w:pStyle w:val="B3"/>
      </w:pPr>
      <w:r w:rsidRPr="00EE6E73">
        <w:t>3&gt;</w:t>
      </w:r>
      <w:r w:rsidRPr="00EE6E73">
        <w:tab/>
        <w:t xml:space="preserve">if the UE was configured with </w:t>
      </w:r>
      <w:r w:rsidRPr="00EE6E73">
        <w:rPr>
          <w:i/>
          <w:iCs/>
        </w:rPr>
        <w:t>successHO-Config</w:t>
      </w:r>
      <w:r w:rsidRPr="00EE6E73">
        <w:t xml:space="preserve"> when connected to the source PCell:</w:t>
      </w:r>
    </w:p>
    <w:p w14:paraId="55E1F972" w14:textId="77777777" w:rsidR="005B0A8C" w:rsidRPr="00EE6E73" w:rsidRDefault="005B0A8C" w:rsidP="005B0A8C">
      <w:pPr>
        <w:pStyle w:val="B4"/>
      </w:pPr>
      <w:r w:rsidRPr="00EE6E73">
        <w:t>4&gt;</w:t>
      </w:r>
      <w:r w:rsidRPr="00EE6E73">
        <w:tab/>
        <w:t xml:space="preserve">if the applied </w:t>
      </w:r>
      <w:r w:rsidRPr="00EE6E73">
        <w:rPr>
          <w:i/>
          <w:iCs/>
        </w:rPr>
        <w:t>RRCReconfiguration</w:t>
      </w:r>
      <w:r w:rsidRPr="00EE6E73">
        <w:t xml:space="preserve"> is not due to a conditional reconfiguration execution upon cell selection performed while timer T311 was running, as defined in 5.3.7.3; or</w:t>
      </w:r>
    </w:p>
    <w:p w14:paraId="592B751C" w14:textId="77777777" w:rsidR="005B0A8C" w:rsidRPr="00EE6E73" w:rsidRDefault="005B0A8C" w:rsidP="005B0A8C">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7338A62F" w14:textId="77777777" w:rsidR="005B0A8C" w:rsidRPr="00EE6E73" w:rsidRDefault="005B0A8C" w:rsidP="005B0A8C">
      <w:pPr>
        <w:pStyle w:val="B5"/>
      </w:pPr>
      <w:r w:rsidRPr="00EE6E73">
        <w:t>5&gt;</w:t>
      </w:r>
      <w:r w:rsidRPr="00EE6E73">
        <w:tab/>
        <w:t xml:space="preserve">perform the actions for the successful handover report determination as specified in clause 5.7.10.6,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MCG</w:t>
      </w:r>
      <w:r w:rsidRPr="00EE6E73">
        <w:t>;</w:t>
      </w:r>
    </w:p>
    <w:p w14:paraId="5F4C524E" w14:textId="77777777" w:rsidR="005B0A8C" w:rsidRPr="00EE6E73" w:rsidRDefault="005B0A8C" w:rsidP="005B0A8C">
      <w:pPr>
        <w:pStyle w:val="B4"/>
      </w:pPr>
      <w:r w:rsidRPr="00EE6E73">
        <w:t>4&gt;</w:t>
      </w:r>
      <w:r w:rsidRPr="00EE6E73">
        <w:tab/>
        <w:t xml:space="preserve">if applied </w:t>
      </w:r>
      <w:r w:rsidRPr="00EE6E73">
        <w:rPr>
          <w:i/>
          <w:iCs/>
        </w:rPr>
        <w:t>RRCReconfiguration</w:t>
      </w:r>
      <w:r w:rsidRPr="00EE6E73">
        <w:t xml:space="preserve"> is received when T316 was running:</w:t>
      </w:r>
    </w:p>
    <w:p w14:paraId="0DFE767F" w14:textId="77777777" w:rsidR="005B0A8C" w:rsidRPr="00EE6E73" w:rsidRDefault="005B0A8C" w:rsidP="005B0A8C">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761498C9" w14:textId="77777777" w:rsidR="005B0A8C" w:rsidRPr="00EE6E73" w:rsidRDefault="005B0A8C" w:rsidP="005B0A8C">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0F364F22" w14:textId="77777777" w:rsidR="005B0A8C" w:rsidRPr="00EE6E73" w:rsidRDefault="005B0A8C" w:rsidP="005B0A8C">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3186856C" w14:textId="77777777" w:rsidR="005B0A8C" w:rsidRPr="00EE6E73" w:rsidRDefault="005B0A8C" w:rsidP="005B0A8C">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10B9514F" w14:textId="77777777" w:rsidR="005B0A8C" w:rsidRPr="00EE6E73" w:rsidRDefault="005B0A8C" w:rsidP="005B0A8C">
      <w:pPr>
        <w:pStyle w:val="B3"/>
      </w:pPr>
      <w:r w:rsidRPr="00EE6E73">
        <w:t>3&gt;</w:t>
      </w:r>
      <w:r w:rsidRPr="00EE6E73">
        <w:tab/>
        <w:t xml:space="preserve">release </w:t>
      </w:r>
      <w:r w:rsidRPr="00EE6E73">
        <w:rPr>
          <w:i/>
        </w:rPr>
        <w:t>successPSCell-Config</w:t>
      </w:r>
      <w:r w:rsidRPr="00EE6E73">
        <w:t xml:space="preserve"> configured by the source PCell, if available;</w:t>
      </w:r>
    </w:p>
    <w:p w14:paraId="30710BB5" w14:textId="77777777" w:rsidR="005B0A8C" w:rsidRPr="00EE6E73" w:rsidRDefault="005B0A8C" w:rsidP="005B0A8C">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7BDAE795" w14:textId="77777777" w:rsidR="005B0A8C" w:rsidRPr="00EE6E73" w:rsidRDefault="005B0A8C" w:rsidP="005B0A8C">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F32E40" w14:textId="77777777" w:rsidR="005B0A8C" w:rsidRPr="00EE6E73" w:rsidRDefault="005B0A8C" w:rsidP="005B0A8C">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67420F1C"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Pr="00EE6E73">
        <w:t xml:space="preserve"> </w:t>
      </w:r>
      <w:r w:rsidRPr="00EE6E73">
        <w:rPr>
          <w:iCs/>
        </w:rPr>
        <w:t>or E-UTRA</w:t>
      </w:r>
      <w:r w:rsidRPr="00EE6E73">
        <w:rPr>
          <w:i/>
        </w:rPr>
        <w:t xml:space="preserve"> RRCConnectionResume</w:t>
      </w:r>
      <w:r w:rsidRPr="00EE6E73">
        <w:t>:</w:t>
      </w:r>
    </w:p>
    <w:p w14:paraId="6C4A9869" w14:textId="77777777" w:rsidR="005B0A8C" w:rsidRPr="00EE6E73" w:rsidRDefault="005B0A8C" w:rsidP="005B0A8C">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04C5DBED" w14:textId="77777777" w:rsidR="005B0A8C" w:rsidRPr="00EE6E73" w:rsidRDefault="005B0A8C" w:rsidP="005B0A8C">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3592B63D" w14:textId="77777777" w:rsidR="005B0A8C" w:rsidRPr="00EE6E73" w:rsidRDefault="005B0A8C" w:rsidP="005B0A8C">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 or</w:t>
      </w:r>
    </w:p>
    <w:p w14:paraId="58662344" w14:textId="77777777" w:rsidR="005B0A8C" w:rsidRPr="00EE6E73" w:rsidRDefault="005B0A8C" w:rsidP="005B0A8C">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6163D120" w14:textId="77777777" w:rsidR="005B0A8C" w:rsidRPr="00EE6E73" w:rsidRDefault="005B0A8C" w:rsidP="005B0A8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4D5AA845" w14:textId="77777777" w:rsidR="005B0A8C" w:rsidRPr="00EE6E73" w:rsidRDefault="005B0A8C" w:rsidP="005B0A8C">
      <w:pPr>
        <w:pStyle w:val="B5"/>
      </w:pPr>
      <w:r w:rsidRPr="00EE6E73">
        <w:t>5&gt;</w:t>
      </w:r>
      <w:r w:rsidRPr="00EE6E73">
        <w:tab/>
        <w:t xml:space="preserve">include the </w:t>
      </w:r>
      <w:r w:rsidRPr="00EE6E73">
        <w:rPr>
          <w:i/>
        </w:rPr>
        <w:t>NeedForGapsInfoNR</w:t>
      </w:r>
      <w:r w:rsidRPr="00EE6E73">
        <w:t xml:space="preserve"> and set the contents as follows:</w:t>
      </w:r>
    </w:p>
    <w:p w14:paraId="29F62B45" w14:textId="77777777" w:rsidR="005B0A8C" w:rsidRPr="00EE6E73" w:rsidRDefault="005B0A8C" w:rsidP="005B0A8C">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63E6C57D" w14:textId="77777777" w:rsidR="005B0A8C" w:rsidRPr="00EE6E73" w:rsidRDefault="005B0A8C" w:rsidP="005B0A8C">
      <w:pPr>
        <w:pStyle w:val="B6"/>
      </w:pPr>
      <w:r w:rsidRPr="00EE6E73">
        <w:t>6&gt;</w:t>
      </w:r>
      <w:r w:rsidRPr="00EE6E73">
        <w:tab/>
        <w:t xml:space="preserve">if </w:t>
      </w:r>
      <w:r w:rsidRPr="00EE6E73">
        <w:rPr>
          <w:i/>
        </w:rPr>
        <w:t>requestedTargetBandFilterNR</w:t>
      </w:r>
      <w:r w:rsidRPr="00EE6E73">
        <w:t xml:space="preserve"> is configured:</w:t>
      </w:r>
    </w:p>
    <w:p w14:paraId="27333AEE" w14:textId="77777777" w:rsidR="005B0A8C" w:rsidRPr="00EE6E73" w:rsidRDefault="005B0A8C" w:rsidP="005B0A8C">
      <w:pPr>
        <w:pStyle w:val="B7"/>
      </w:pPr>
      <w:r w:rsidRPr="00EE6E73">
        <w:t>7&gt;</w:t>
      </w:r>
      <w:r w:rsidRPr="00EE6E73">
        <w:tab/>
        <w:t xml:space="preserve">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w:t>
      </w:r>
    </w:p>
    <w:p w14:paraId="7368933A" w14:textId="77777777" w:rsidR="005B0A8C" w:rsidRPr="00EE6E73" w:rsidRDefault="005B0A8C" w:rsidP="005B0A8C">
      <w:pPr>
        <w:pStyle w:val="B6"/>
      </w:pPr>
      <w:r w:rsidRPr="00EE6E73">
        <w:t>6&gt;</w:t>
      </w:r>
      <w:r w:rsidRPr="00EE6E73">
        <w:tab/>
        <w:t>else:</w:t>
      </w:r>
    </w:p>
    <w:p w14:paraId="0DE4FEF3" w14:textId="77777777" w:rsidR="005B0A8C" w:rsidRPr="00EE6E73" w:rsidRDefault="005B0A8C" w:rsidP="005B0A8C">
      <w:pPr>
        <w:pStyle w:val="B7"/>
      </w:pPr>
      <w:r w:rsidRPr="00EE6E73">
        <w:lastRenderedPageBreak/>
        <w:t>7&gt;</w:t>
      </w:r>
      <w:r w:rsidRPr="00EE6E73">
        <w:tab/>
        <w:t xml:space="preserve">include an entry in </w:t>
      </w:r>
      <w:r w:rsidRPr="00EE6E73">
        <w:rPr>
          <w:i/>
        </w:rPr>
        <w:t>interFreq-needForGap</w:t>
      </w:r>
      <w:r w:rsidRPr="00EE6E73">
        <w:t xml:space="preserve"> and set the corresponding gap requirement information for each supported NR band;</w:t>
      </w:r>
    </w:p>
    <w:p w14:paraId="251572E4" w14:textId="77777777" w:rsidR="005B0A8C" w:rsidRPr="00EE6E73" w:rsidRDefault="005B0A8C" w:rsidP="005B0A8C">
      <w:pPr>
        <w:pStyle w:val="B5"/>
      </w:pPr>
      <w:r w:rsidRPr="00EE6E73">
        <w:t>5&gt;</w:t>
      </w:r>
      <w:r w:rsidRPr="00EE6E73">
        <w:tab/>
        <w:t xml:space="preserve">if the </w:t>
      </w:r>
      <w:r w:rsidRPr="00EE6E73">
        <w:rPr>
          <w:i/>
          <w:iCs/>
        </w:rPr>
        <w:t>needForInterruptionConfigNR</w:t>
      </w:r>
      <w:r w:rsidRPr="00EE6E73">
        <w:t xml:space="preserve"> is enabled:</w:t>
      </w:r>
    </w:p>
    <w:p w14:paraId="42E55AA9" w14:textId="77777777" w:rsidR="005B0A8C" w:rsidRPr="00EE6E73" w:rsidRDefault="005B0A8C" w:rsidP="005B0A8C">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73D3EA52" w14:textId="77777777" w:rsidR="005B0A8C" w:rsidRPr="00EE6E73" w:rsidRDefault="005B0A8C" w:rsidP="005B0A8C">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23D13F55" w14:textId="77777777" w:rsidR="005B0A8C" w:rsidRPr="00EE6E73" w:rsidRDefault="005B0A8C" w:rsidP="005B0A8C">
      <w:pPr>
        <w:pStyle w:val="B7"/>
      </w:pPr>
      <w:r w:rsidRPr="00EE6E73">
        <w:t xml:space="preserve">7&gt; for each entry in </w:t>
      </w:r>
      <w:r w:rsidRPr="00EE6E73">
        <w:rPr>
          <w:i/>
          <w:iCs/>
        </w:rPr>
        <w:t>intraFreq-needForInterruption</w:t>
      </w:r>
      <w:r w:rsidRPr="00EE6E73">
        <w:t>:</w:t>
      </w:r>
    </w:p>
    <w:p w14:paraId="2D7756CE" w14:textId="77777777" w:rsidR="005B0A8C" w:rsidRPr="00EE6E73" w:rsidRDefault="005B0A8C" w:rsidP="005B0A8C">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5649D5C8" w14:textId="77777777" w:rsidR="005B0A8C" w:rsidRPr="00EE6E73" w:rsidRDefault="005B0A8C" w:rsidP="005B0A8C">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699B354B" w14:textId="77777777" w:rsidR="005B0A8C" w:rsidRPr="00EE6E73" w:rsidRDefault="005B0A8C" w:rsidP="005B0A8C">
      <w:pPr>
        <w:pStyle w:val="B7"/>
      </w:pPr>
      <w:r w:rsidRPr="00EE6E73">
        <w:t xml:space="preserve">7&gt; for each entry in </w:t>
      </w:r>
      <w:r w:rsidRPr="00EE6E73">
        <w:rPr>
          <w:i/>
          <w:iCs/>
        </w:rPr>
        <w:t>interFreq-needForInterruption</w:t>
      </w:r>
      <w:r w:rsidRPr="00EE6E73">
        <w:t>:</w:t>
      </w:r>
    </w:p>
    <w:p w14:paraId="02585DB5" w14:textId="77777777" w:rsidR="005B0A8C" w:rsidRPr="00EE6E73" w:rsidRDefault="005B0A8C" w:rsidP="005B0A8C">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130FABF8" w14:textId="77777777" w:rsidR="005B0A8C" w:rsidRPr="00EE6E73" w:rsidRDefault="005B0A8C" w:rsidP="005B0A8C">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5B44F9F3" w14:textId="77777777" w:rsidR="005B0A8C" w:rsidRPr="00EE6E73" w:rsidRDefault="005B0A8C" w:rsidP="005B0A8C">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needForGapNCSG-ConfigNR</w:t>
      </w:r>
      <w:r w:rsidRPr="00EE6E73">
        <w:t>; or</w:t>
      </w:r>
    </w:p>
    <w:p w14:paraId="0035BA3F" w14:textId="77777777" w:rsidR="005B0A8C" w:rsidRPr="00EE6E73" w:rsidRDefault="005B0A8C" w:rsidP="005B0A8C">
      <w:pPr>
        <w:pStyle w:val="B4"/>
      </w:pPr>
      <w:r w:rsidRPr="00EE6E73">
        <w:t>4&gt;</w:t>
      </w:r>
      <w:r w:rsidRPr="00EE6E73">
        <w:tab/>
        <w:t xml:space="preserve">if the </w:t>
      </w:r>
      <w:r w:rsidRPr="00EE6E73">
        <w:rPr>
          <w:i/>
        </w:rPr>
        <w:t>needForGapNCSG-InfoNR</w:t>
      </w:r>
      <w:r w:rsidRPr="00EE6E73">
        <w:t xml:space="preserve"> information is changed compared to last time the UE reported this information:</w:t>
      </w:r>
    </w:p>
    <w:p w14:paraId="2836A3A2" w14:textId="77777777" w:rsidR="005B0A8C" w:rsidRPr="00EE6E73" w:rsidRDefault="005B0A8C" w:rsidP="005B0A8C">
      <w:pPr>
        <w:pStyle w:val="B5"/>
      </w:pPr>
      <w:r w:rsidRPr="00EE6E73">
        <w:t>5&gt;</w:t>
      </w:r>
      <w:r w:rsidRPr="00EE6E73">
        <w:tab/>
        <w:t xml:space="preserve">include the </w:t>
      </w:r>
      <w:r w:rsidRPr="00EE6E73">
        <w:rPr>
          <w:i/>
        </w:rPr>
        <w:t>NeedForGapNCSG-InfoNR</w:t>
      </w:r>
      <w:r w:rsidRPr="00EE6E73">
        <w:t xml:space="preserve"> and set the contents as follows:</w:t>
      </w:r>
    </w:p>
    <w:p w14:paraId="53303FCA" w14:textId="77777777" w:rsidR="005B0A8C" w:rsidRPr="00EE6E73" w:rsidRDefault="005B0A8C" w:rsidP="005B0A8C">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7D0C0A9C" w14:textId="77777777" w:rsidR="005B0A8C" w:rsidRPr="00EE6E73" w:rsidRDefault="005B0A8C" w:rsidP="005B0A8C">
      <w:pPr>
        <w:pStyle w:val="B6"/>
      </w:pPr>
      <w:r w:rsidRPr="00EE6E73">
        <w:t>6&gt;</w:t>
      </w:r>
      <w:r w:rsidRPr="00EE6E73">
        <w:tab/>
        <w:t xml:space="preserve">if </w:t>
      </w:r>
      <w:r w:rsidRPr="00EE6E73">
        <w:rPr>
          <w:i/>
        </w:rPr>
        <w:t>requestedTargetBandFilterNCSG-NR</w:t>
      </w:r>
      <w:r w:rsidRPr="00EE6E73">
        <w:t xml:space="preserve"> is configured:</w:t>
      </w:r>
    </w:p>
    <w:p w14:paraId="520007E5" w14:textId="77777777" w:rsidR="005B0A8C" w:rsidRPr="00EE6E73" w:rsidRDefault="005B0A8C" w:rsidP="005B0A8C">
      <w:pPr>
        <w:pStyle w:val="B7"/>
      </w:pPr>
      <w:r w:rsidRPr="00EE6E73">
        <w:t>7&gt;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663BB461" w14:textId="77777777" w:rsidR="005B0A8C" w:rsidRPr="00EE6E73" w:rsidRDefault="005B0A8C" w:rsidP="005B0A8C">
      <w:pPr>
        <w:pStyle w:val="B6"/>
      </w:pPr>
      <w:r w:rsidRPr="00EE6E73">
        <w:t>6&gt;</w:t>
      </w:r>
      <w:r w:rsidRPr="00EE6E73">
        <w:tab/>
        <w:t>else:</w:t>
      </w:r>
    </w:p>
    <w:p w14:paraId="1B83E56D" w14:textId="77777777" w:rsidR="005B0A8C" w:rsidRPr="00EE6E73" w:rsidRDefault="005B0A8C" w:rsidP="005B0A8C">
      <w:pPr>
        <w:pStyle w:val="B7"/>
      </w:pPr>
      <w:r w:rsidRPr="00EE6E73">
        <w:t>7&gt;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2E054790" w14:textId="77777777" w:rsidR="005B0A8C" w:rsidRPr="00EE6E73" w:rsidRDefault="005B0A8C" w:rsidP="005B0A8C">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B97254C" w14:textId="77777777" w:rsidR="005B0A8C" w:rsidRPr="00EE6E73" w:rsidRDefault="005B0A8C" w:rsidP="005B0A8C">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needForGapNCSG-ConfigEUTRA</w:t>
      </w:r>
      <w:r w:rsidRPr="00EE6E73">
        <w:t>; or</w:t>
      </w:r>
    </w:p>
    <w:p w14:paraId="107EA11D" w14:textId="77777777" w:rsidR="005B0A8C" w:rsidRPr="00EE6E73" w:rsidRDefault="005B0A8C" w:rsidP="005B0A8C">
      <w:pPr>
        <w:pStyle w:val="B4"/>
      </w:pPr>
      <w:r w:rsidRPr="00EE6E73">
        <w:t>4&gt;</w:t>
      </w:r>
      <w:r w:rsidRPr="00EE6E73">
        <w:tab/>
        <w:t xml:space="preserve">if the </w:t>
      </w:r>
      <w:r w:rsidRPr="00EE6E73">
        <w:rPr>
          <w:i/>
        </w:rPr>
        <w:t>needForGapNCSG-InfoEUTRA</w:t>
      </w:r>
      <w:r w:rsidRPr="00EE6E73">
        <w:t xml:space="preserve"> information is changed compared to last time the UE reported this information:</w:t>
      </w:r>
    </w:p>
    <w:p w14:paraId="64F79A78" w14:textId="77777777" w:rsidR="005B0A8C" w:rsidRPr="00EE6E73" w:rsidRDefault="005B0A8C" w:rsidP="005B0A8C">
      <w:pPr>
        <w:pStyle w:val="B5"/>
      </w:pPr>
      <w:r w:rsidRPr="00EE6E73">
        <w:t>5&gt;</w:t>
      </w:r>
      <w:r w:rsidRPr="00EE6E73">
        <w:tab/>
        <w:t xml:space="preserve">include the </w:t>
      </w:r>
      <w:r w:rsidRPr="00EE6E73">
        <w:rPr>
          <w:i/>
        </w:rPr>
        <w:t>NeedForGapNCSG-InfoEUTRA</w:t>
      </w:r>
      <w:r w:rsidRPr="00EE6E73">
        <w:t xml:space="preserve"> and set the contents as follows:</w:t>
      </w:r>
    </w:p>
    <w:p w14:paraId="09EDCBA2" w14:textId="77777777" w:rsidR="005B0A8C" w:rsidRPr="00EE6E73" w:rsidRDefault="005B0A8C" w:rsidP="005B0A8C">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02A9B7C2" w14:textId="77777777" w:rsidR="005B0A8C" w:rsidRPr="00EE6E73" w:rsidRDefault="005B0A8C" w:rsidP="005B0A8C">
      <w:pPr>
        <w:pStyle w:val="B2"/>
        <w:rPr>
          <w:rFonts w:eastAsia="SimSun"/>
          <w:lang w:eastAsia="en-US"/>
        </w:rPr>
      </w:pPr>
      <w:r w:rsidRPr="00EE6E73">
        <w:rPr>
          <w:rFonts w:eastAsia="SimSun"/>
          <w:lang w:eastAsia="en-US"/>
        </w:rPr>
        <w:t>2&gt;</w:t>
      </w:r>
      <w:r w:rsidRPr="00EE6E73">
        <w:rPr>
          <w:rFonts w:eastAsia="SimSun"/>
          <w:lang w:eastAsia="en-US"/>
        </w:rPr>
        <w:tab/>
        <w:t>if the UE has (updated) flight path information available:</w:t>
      </w:r>
    </w:p>
    <w:p w14:paraId="43FB3FE7" w14:textId="77777777" w:rsidR="005B0A8C" w:rsidRPr="00EE6E73" w:rsidRDefault="005B0A8C" w:rsidP="005B0A8C">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18CF6421" w14:textId="77777777" w:rsidR="005B0A8C" w:rsidRPr="00EE6E73" w:rsidRDefault="005B0A8C" w:rsidP="005B0A8C">
      <w:pPr>
        <w:pStyle w:val="B3"/>
        <w:rPr>
          <w:rFonts w:eastAsia="SimSun"/>
        </w:rPr>
      </w:pPr>
      <w:r w:rsidRPr="00EE6E73">
        <w:rPr>
          <w:rFonts w:eastAsia="SimSun"/>
          <w:lang w:eastAsia="en-US"/>
        </w:rPr>
        <w:lastRenderedPageBreak/>
        <w:t>3&gt;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6740FCFC" w14:textId="77777777" w:rsidR="005B0A8C" w:rsidRPr="00EE6E73" w:rsidRDefault="005B0A8C" w:rsidP="005B0A8C">
      <w:pPr>
        <w:pStyle w:val="B3"/>
        <w:rPr>
          <w:rFonts w:eastAsia="SimSun"/>
          <w:lang w:eastAsia="en-US"/>
        </w:rPr>
      </w:pPr>
      <w:r w:rsidRPr="00EE6E73">
        <w:rPr>
          <w:rFonts w:eastAsia="SimSun"/>
        </w:rPr>
        <w:t>3&gt;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that was previously provided</w:t>
      </w:r>
      <w:r w:rsidRPr="00EE6E73">
        <w:rPr>
          <w:rFonts w:eastAsia="Malgun Gothic"/>
          <w:lang w:eastAsia="en-GB"/>
        </w:rPr>
        <w:t xml:space="preserve"> since last entering RRC_CONNECTED state</w:t>
      </w:r>
      <w:r w:rsidRPr="00EE6E73">
        <w:rPr>
          <w:rFonts w:eastAsia="SimSun"/>
        </w:rPr>
        <w:t xml:space="preserve"> is to be removed; or</w:t>
      </w:r>
    </w:p>
    <w:p w14:paraId="433635D3" w14:textId="77777777" w:rsidR="005B0A8C" w:rsidRPr="00EE6E73" w:rsidRDefault="005B0A8C" w:rsidP="005B0A8C">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11BBB72C" w14:textId="77777777" w:rsidR="005B0A8C" w:rsidRPr="00EE6E73" w:rsidRDefault="005B0A8C" w:rsidP="005B0A8C">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96ECC74" w14:textId="77777777" w:rsidR="005B0A8C" w:rsidRPr="00EE6E73" w:rsidRDefault="005B0A8C" w:rsidP="005B0A8C">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5AA66431" w14:textId="77777777" w:rsidR="005B0A8C" w:rsidRPr="00EE6E73" w:rsidRDefault="005B0A8C" w:rsidP="005B0A8C">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3C5E94C7" w14:textId="77777777" w:rsidR="005B0A8C" w:rsidRPr="00EE6E73" w:rsidRDefault="005B0A8C" w:rsidP="005B0A8C">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 which has not been successfully transmitted since entering RRC_CONNECTED state:</w:t>
      </w:r>
    </w:p>
    <w:p w14:paraId="137E5C21" w14:textId="77777777" w:rsidR="005B0A8C" w:rsidRPr="00EE6E73" w:rsidRDefault="005B0A8C" w:rsidP="005B0A8C">
      <w:pPr>
        <w:pStyle w:val="B3"/>
      </w:pPr>
      <w:r w:rsidRPr="00EE6E73">
        <w:t>3&gt;</w:t>
      </w:r>
      <w:r w:rsidRPr="00EE6E73">
        <w:tab/>
        <w:t xml:space="preserve">include </w:t>
      </w:r>
      <w:r w:rsidRPr="00EE6E73">
        <w:rPr>
          <w:i/>
          <w:iCs/>
        </w:rPr>
        <w:t>measConfigReportAppLayerAvailable</w:t>
      </w:r>
      <w:r w:rsidRPr="00EE6E73">
        <w:t>;</w:t>
      </w:r>
    </w:p>
    <w:p w14:paraId="71A11C8D" w14:textId="77777777" w:rsidR="005B0A8C" w:rsidRPr="00EE6E73" w:rsidRDefault="005B0A8C" w:rsidP="005B0A8C">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4CD140C3" w14:textId="77777777" w:rsidR="005B0A8C" w:rsidRPr="00EE6E73" w:rsidRDefault="005B0A8C" w:rsidP="005B0A8C">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12AE5621" w14:textId="77777777" w:rsidR="005B0A8C" w:rsidRPr="00EE6E73" w:rsidRDefault="005B0A8C" w:rsidP="005B0A8C">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452AE8EF" w14:textId="77777777" w:rsidR="005B0A8C" w:rsidRPr="00EE6E73" w:rsidRDefault="005B0A8C" w:rsidP="005B0A8C">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1A36F477" w14:textId="77777777" w:rsidR="005B0A8C" w:rsidRPr="00EE6E73" w:rsidRDefault="005B0A8C" w:rsidP="005B0A8C">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Pr="00EE6E73">
        <w:t xml:space="preserve"> (handover from NR standalone to (NG)EN-DC);</w:t>
      </w:r>
    </w:p>
    <w:p w14:paraId="494D3253" w14:textId="77777777" w:rsidR="005B0A8C" w:rsidRPr="00EE6E73" w:rsidRDefault="005B0A8C" w:rsidP="005B0A8C">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 for CPC which is configured via </w:t>
      </w:r>
      <w:r w:rsidRPr="00EE6E73">
        <w:rPr>
          <w:i/>
        </w:rPr>
        <w:t>conditionalReconfiguration</w:t>
      </w:r>
      <w:r w:rsidRPr="00EE6E73">
        <w:t xml:space="preserve"> contained in </w:t>
      </w:r>
      <w:r w:rsidRPr="00EE6E73">
        <w:rPr>
          <w:i/>
        </w:rPr>
        <w:t>nr-SecondaryCellGroupConfig</w:t>
      </w:r>
      <w:r w:rsidRPr="00EE6E73">
        <w:t xml:space="preserve"> specified in TS 36.331 [10]:</w:t>
      </w:r>
    </w:p>
    <w:p w14:paraId="319083BA" w14:textId="77777777" w:rsidR="005B0A8C" w:rsidRPr="00EE6E73" w:rsidRDefault="005B0A8C" w:rsidP="005B0A8C">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101A4DCA" w14:textId="77777777" w:rsidR="005B0A8C" w:rsidRPr="00EE6E73" w:rsidRDefault="005B0A8C" w:rsidP="005B0A8C">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5C270257" w14:textId="77777777" w:rsidR="005B0A8C" w:rsidRPr="00EE6E73" w:rsidRDefault="005B0A8C" w:rsidP="005B0A8C">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5F91BA24" w14:textId="77777777" w:rsidR="005B0A8C" w:rsidRPr="00EE6E73" w:rsidRDefault="005B0A8C" w:rsidP="005B0A8C">
      <w:pPr>
        <w:pStyle w:val="B3"/>
      </w:pPr>
      <w:r w:rsidRPr="00EE6E73">
        <w:rPr>
          <w:rFonts w:eastAsia="Yu Mincho"/>
        </w:rPr>
        <w:t>3&gt;</w:t>
      </w:r>
      <w:r w:rsidRPr="00EE6E73">
        <w:rPr>
          <w:rFonts w:eastAsia="Yu Mincho"/>
        </w:rPr>
        <w:tab/>
        <w:t>else:</w:t>
      </w:r>
    </w:p>
    <w:p w14:paraId="749EDE8D" w14:textId="77777777" w:rsidR="005B0A8C" w:rsidRPr="00EE6E73" w:rsidRDefault="005B0A8C" w:rsidP="005B0A8C">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0DCCC182" w14:textId="77777777" w:rsidR="005B0A8C" w:rsidRPr="00EE6E73" w:rsidRDefault="005B0A8C" w:rsidP="005B0A8C">
      <w:pPr>
        <w:pStyle w:val="B3"/>
      </w:pPr>
      <w:r w:rsidRPr="00EE6E73">
        <w:t>3&gt;</w:t>
      </w:r>
      <w:r w:rsidRPr="00EE6E73">
        <w:tab/>
        <w:t xml:space="preserve">if the </w:t>
      </w:r>
      <w:r w:rsidRPr="00EE6E73">
        <w:rPr>
          <w:i/>
        </w:rPr>
        <w:t>scg-State</w:t>
      </w:r>
      <w:r w:rsidRPr="00EE6E73">
        <w:t xml:space="preserve"> is not included in the E-UTRA message (</w:t>
      </w:r>
      <w:r w:rsidRPr="00EE6E73">
        <w:rPr>
          <w:i/>
        </w:rPr>
        <w:t>RRCConnectionReconfiguration</w:t>
      </w:r>
      <w:r w:rsidRPr="00EE6E73" w:rsidDel="00ED30C1">
        <w:t xml:space="preserve"> </w:t>
      </w:r>
      <w:r w:rsidRPr="00EE6E73">
        <w:t xml:space="preserve">or </w:t>
      </w:r>
      <w:r w:rsidRPr="00EE6E73">
        <w:rPr>
          <w:i/>
        </w:rPr>
        <w:t>RRCConnectionResume</w:t>
      </w:r>
      <w:r w:rsidRPr="00EE6E73">
        <w:rPr>
          <w:iCs/>
        </w:rPr>
        <w:t>)</w:t>
      </w:r>
      <w:r w:rsidRPr="00EE6E73">
        <w:t xml:space="preserve"> containing the </w:t>
      </w:r>
      <w:r w:rsidRPr="00EE6E73">
        <w:rPr>
          <w:i/>
        </w:rPr>
        <w:t>RRCReconfiguration</w:t>
      </w:r>
      <w:r w:rsidRPr="00EE6E73">
        <w:t xml:space="preserve"> message:</w:t>
      </w:r>
    </w:p>
    <w:p w14:paraId="03285C7E" w14:textId="77777777" w:rsidR="005B0A8C" w:rsidRPr="00EE6E73" w:rsidRDefault="005B0A8C" w:rsidP="005B0A8C">
      <w:pPr>
        <w:pStyle w:val="B4"/>
      </w:pPr>
      <w:r w:rsidRPr="00EE6E73">
        <w:t>4&gt;</w:t>
      </w:r>
      <w:r w:rsidRPr="00EE6E73">
        <w:tab/>
        <w:t>perform SCG activation as specified in 5.3.5.13a;</w:t>
      </w:r>
    </w:p>
    <w:p w14:paraId="3E70ED18" w14:textId="77777777" w:rsidR="005B0A8C" w:rsidRPr="00EE6E73" w:rsidRDefault="005B0A8C" w:rsidP="005B0A8C">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0D4488B7" w14:textId="77777777" w:rsidR="005B0A8C" w:rsidRPr="00EE6E73" w:rsidRDefault="005B0A8C" w:rsidP="005B0A8C">
      <w:pPr>
        <w:pStyle w:val="B5"/>
      </w:pPr>
      <w:r w:rsidRPr="00EE6E73">
        <w:lastRenderedPageBreak/>
        <w:t>5&gt;</w:t>
      </w:r>
      <w:r w:rsidRPr="00EE6E73">
        <w:tab/>
        <w:t>initiate the Random Access procedure on the PSCell, as specified in TS 38.321 [3];</w:t>
      </w:r>
    </w:p>
    <w:p w14:paraId="193D9A8B" w14:textId="77777777" w:rsidR="005B0A8C" w:rsidRPr="00EE6E73" w:rsidRDefault="005B0A8C" w:rsidP="005B0A8C">
      <w:pPr>
        <w:pStyle w:val="B4"/>
      </w:pPr>
      <w:r w:rsidRPr="00EE6E73">
        <w:t>4&gt;</w:t>
      </w:r>
      <w:r w:rsidRPr="00EE6E73">
        <w:tab/>
        <w:t xml:space="preserve">else if the SCG was deactivated before the reception of the E-UTRA RRC message containing the </w:t>
      </w:r>
      <w:r w:rsidRPr="00EE6E73">
        <w:rPr>
          <w:i/>
        </w:rPr>
        <w:t>RRCReconfiguration</w:t>
      </w:r>
      <w:r w:rsidRPr="00EE6E73">
        <w:t xml:space="preserve"> message:</w:t>
      </w:r>
    </w:p>
    <w:p w14:paraId="6B5E739A" w14:textId="77777777" w:rsidR="005B0A8C" w:rsidRPr="00EE6E73" w:rsidRDefault="005B0A8C" w:rsidP="005B0A8C">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lower layers indicate that a Random Access procedure is needed for SCG activation:</w:t>
      </w:r>
    </w:p>
    <w:p w14:paraId="2185C220" w14:textId="77777777" w:rsidR="005B0A8C" w:rsidRPr="00EE6E73" w:rsidRDefault="005B0A8C" w:rsidP="005B0A8C">
      <w:pPr>
        <w:pStyle w:val="B6"/>
      </w:pPr>
      <w:r w:rsidRPr="00EE6E73">
        <w:t>6&gt;</w:t>
      </w:r>
      <w:r w:rsidRPr="00EE6E73">
        <w:tab/>
        <w:t>initiate the Random Access procedure on the SpCell, as specified in TS 38.321 [3];</w:t>
      </w:r>
    </w:p>
    <w:p w14:paraId="2374FDC0" w14:textId="77777777" w:rsidR="005B0A8C" w:rsidRPr="00EE6E73" w:rsidRDefault="005B0A8C" w:rsidP="005B0A8C">
      <w:pPr>
        <w:pStyle w:val="B5"/>
      </w:pPr>
      <w:r w:rsidRPr="00EE6E73">
        <w:t>5&gt;</w:t>
      </w:r>
      <w:r w:rsidRPr="00EE6E73">
        <w:tab/>
        <w:t>else the procedure ends;</w:t>
      </w:r>
    </w:p>
    <w:p w14:paraId="5A376419" w14:textId="77777777" w:rsidR="005B0A8C" w:rsidRPr="00EE6E73" w:rsidRDefault="005B0A8C" w:rsidP="005B0A8C">
      <w:pPr>
        <w:pStyle w:val="B4"/>
      </w:pPr>
      <w:r w:rsidRPr="00EE6E73">
        <w:t>4&gt;</w:t>
      </w:r>
      <w:r w:rsidRPr="00EE6E73">
        <w:tab/>
        <w:t>else the procedure ends;</w:t>
      </w:r>
    </w:p>
    <w:p w14:paraId="1A07F983" w14:textId="77777777" w:rsidR="005B0A8C" w:rsidRPr="00EE6E73" w:rsidRDefault="005B0A8C" w:rsidP="005B0A8C">
      <w:pPr>
        <w:pStyle w:val="B3"/>
      </w:pPr>
      <w:r w:rsidRPr="00EE6E73">
        <w:t>3&gt;</w:t>
      </w:r>
      <w:r w:rsidRPr="00EE6E73">
        <w:tab/>
        <w:t>else:</w:t>
      </w:r>
    </w:p>
    <w:p w14:paraId="3EFBD5AE" w14:textId="77777777" w:rsidR="005B0A8C" w:rsidRPr="00EE6E73" w:rsidRDefault="005B0A8C" w:rsidP="005B0A8C">
      <w:pPr>
        <w:pStyle w:val="B4"/>
      </w:pPr>
      <w:r w:rsidRPr="00EE6E73">
        <w:t>4&gt;</w:t>
      </w:r>
      <w:r w:rsidRPr="00EE6E73">
        <w:tab/>
        <w:t>perform SCG deactivation as specified in 5.3.5.13b;</w:t>
      </w:r>
    </w:p>
    <w:p w14:paraId="5E414BCD" w14:textId="77777777" w:rsidR="005B0A8C" w:rsidRPr="00EE6E73" w:rsidRDefault="005B0A8C" w:rsidP="005B0A8C">
      <w:pPr>
        <w:pStyle w:val="B4"/>
      </w:pPr>
      <w:r w:rsidRPr="00EE6E73">
        <w:t>4&gt;</w:t>
      </w:r>
      <w:r w:rsidRPr="00EE6E73">
        <w:tab/>
        <w:t>the procedure ends;</w:t>
      </w:r>
    </w:p>
    <w:p w14:paraId="0A05DE47" w14:textId="77777777" w:rsidR="005B0A8C" w:rsidRPr="00EE6E73" w:rsidRDefault="005B0A8C" w:rsidP="005B0A8C">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1E2D055D" w14:textId="77777777" w:rsidR="005B0A8C" w:rsidRPr="00EE6E73" w:rsidRDefault="005B0A8C" w:rsidP="005B0A8C">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403383C5" w14:textId="77777777" w:rsidR="005B0A8C" w:rsidRPr="00EE6E73" w:rsidRDefault="005B0A8C" w:rsidP="005B0A8C">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1353053F" w14:textId="77777777" w:rsidR="005B0A8C" w:rsidRPr="00EE6E73" w:rsidRDefault="005B0A8C" w:rsidP="005B0A8C">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72FCEBD8" w14:textId="77777777" w:rsidR="005B0A8C" w:rsidRPr="00EE6E73" w:rsidRDefault="005B0A8C" w:rsidP="005B0A8C">
      <w:pPr>
        <w:pStyle w:val="B5"/>
      </w:pPr>
      <w:r w:rsidRPr="00EE6E73">
        <w:t>5&gt;</w:t>
      </w:r>
      <w:r w:rsidRPr="00EE6E73">
        <w:tab/>
        <w:t>initiate the Random Access procedure on the SpCell, as specified in TS 38.321 [3];</w:t>
      </w:r>
    </w:p>
    <w:p w14:paraId="6BF0B2E1" w14:textId="77777777" w:rsidR="005B0A8C" w:rsidRPr="00EE6E73" w:rsidRDefault="005B0A8C" w:rsidP="005B0A8C">
      <w:pPr>
        <w:pStyle w:val="B4"/>
      </w:pPr>
      <w:r w:rsidRPr="00EE6E73">
        <w:t>4&gt;</w:t>
      </w:r>
      <w:r w:rsidRPr="00EE6E73">
        <w:tab/>
        <w:t>else the procedure ends;</w:t>
      </w:r>
    </w:p>
    <w:p w14:paraId="0C0B53DC" w14:textId="77777777" w:rsidR="005B0A8C" w:rsidRPr="00EE6E73" w:rsidRDefault="005B0A8C" w:rsidP="005B0A8C">
      <w:pPr>
        <w:pStyle w:val="B3"/>
      </w:pPr>
      <w:r w:rsidRPr="00EE6E73">
        <w:t>3&gt;</w:t>
      </w:r>
      <w:r w:rsidRPr="00EE6E73">
        <w:tab/>
        <w:t>else:</w:t>
      </w:r>
    </w:p>
    <w:p w14:paraId="299CC49D" w14:textId="77777777" w:rsidR="005B0A8C" w:rsidRPr="00EE6E73" w:rsidRDefault="005B0A8C" w:rsidP="005B0A8C">
      <w:pPr>
        <w:pStyle w:val="B4"/>
      </w:pPr>
      <w:r w:rsidRPr="00EE6E73">
        <w:t>4&gt;</w:t>
      </w:r>
      <w:r w:rsidRPr="00EE6E73">
        <w:tab/>
        <w:t>perform SCG deactivation as specified in 5.3.5.13b;</w:t>
      </w:r>
    </w:p>
    <w:p w14:paraId="7E2F7C85" w14:textId="77777777" w:rsidR="005B0A8C" w:rsidRPr="00EE6E73" w:rsidRDefault="005B0A8C" w:rsidP="005B0A8C">
      <w:pPr>
        <w:pStyle w:val="B4"/>
      </w:pPr>
      <w:r w:rsidRPr="00EE6E73">
        <w:t>4&gt;</w:t>
      </w:r>
      <w:r w:rsidRPr="00EE6E73">
        <w:tab/>
        <w:t>the procedure ends;</w:t>
      </w:r>
    </w:p>
    <w:p w14:paraId="7EC8F113" w14:textId="77777777" w:rsidR="005B0A8C" w:rsidRPr="00EE6E73" w:rsidRDefault="005B0A8C" w:rsidP="005B0A8C">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7DD5625B" w14:textId="77777777" w:rsidR="005B0A8C" w:rsidRPr="00EE6E73" w:rsidRDefault="005B0A8C" w:rsidP="005B0A8C">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7E2B3205" w14:textId="77777777" w:rsidR="005B0A8C" w:rsidRPr="00EE6E73" w:rsidRDefault="005B0A8C" w:rsidP="005B0A8C">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5A2AD87C" w14:textId="77777777" w:rsidR="005B0A8C" w:rsidRPr="00EE6E73" w:rsidRDefault="005B0A8C" w:rsidP="005B0A8C">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38BFF1D4" w14:textId="77777777" w:rsidR="005B0A8C" w:rsidRPr="00EE6E73" w:rsidRDefault="005B0A8C" w:rsidP="005B0A8C">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or </w:t>
      </w:r>
      <w:r w:rsidRPr="00EE6E73">
        <w:rPr>
          <w:i/>
          <w:iCs/>
        </w:rPr>
        <w:t>RRCResume</w:t>
      </w:r>
      <w:r w:rsidRPr="00EE6E73">
        <w:t xml:space="preserve"> via SRB1):</w:t>
      </w:r>
    </w:p>
    <w:p w14:paraId="36AD1142" w14:textId="77777777" w:rsidR="005B0A8C" w:rsidRPr="00EE6E73" w:rsidRDefault="005B0A8C" w:rsidP="005B0A8C">
      <w:pPr>
        <w:pStyle w:val="B2"/>
      </w:pPr>
      <w:r w:rsidRPr="00EE6E73">
        <w:t>2&gt;</w:t>
      </w:r>
      <w:r w:rsidRPr="00EE6E73">
        <w:tab/>
        <w:t xml:space="preserve">if the </w:t>
      </w:r>
      <w:r w:rsidRPr="00EE6E73">
        <w:rPr>
          <w:i/>
          <w:iCs/>
        </w:rPr>
        <w:t>RRCReconfiguration</w:t>
      </w:r>
      <w:r w:rsidRPr="00EE6E73">
        <w:t xml:space="preserve"> is applied due to a conditional reconfiguration execution for CPC or subsequent CPAC which is configured via </w:t>
      </w:r>
      <w:r w:rsidRPr="00EE6E73">
        <w:rPr>
          <w:i/>
        </w:rPr>
        <w:t>conditionalReconfiguration</w:t>
      </w:r>
      <w:r w:rsidRPr="00EE6E73">
        <w:t xml:space="preserve"> contained in </w:t>
      </w:r>
      <w:r w:rsidRPr="00EE6E73">
        <w:rPr>
          <w:i/>
        </w:rPr>
        <w:t>nr-SCG</w:t>
      </w:r>
      <w:r w:rsidRPr="00EE6E73">
        <w:t xml:space="preserve"> within </w:t>
      </w:r>
      <w:r w:rsidRPr="00EE6E73">
        <w:rPr>
          <w:i/>
        </w:rPr>
        <w:t>mrdc-SecondaryCellGroup</w:t>
      </w:r>
      <w:r w:rsidRPr="00EE6E73">
        <w:t>; or</w:t>
      </w:r>
    </w:p>
    <w:p w14:paraId="287BD025" w14:textId="77777777" w:rsidR="005B0A8C" w:rsidRPr="00EE6E73" w:rsidRDefault="005B0A8C" w:rsidP="005B0A8C">
      <w:pPr>
        <w:pStyle w:val="B2"/>
      </w:pPr>
      <w:r w:rsidRPr="00EE6E73">
        <w:t>2&gt;</w:t>
      </w:r>
      <w:r w:rsidRPr="00EE6E73">
        <w:tab/>
        <w:t xml:space="preserve">if the </w:t>
      </w:r>
      <w:r w:rsidRPr="00EE6E73">
        <w:rPr>
          <w:i/>
          <w:iCs/>
        </w:rPr>
        <w:t>RRCReconfiguration</w:t>
      </w:r>
      <w:r w:rsidRPr="00EE6E73">
        <w:t xml:space="preserve"> is applied due to an LTM cell switch execution:</w:t>
      </w:r>
    </w:p>
    <w:p w14:paraId="30ECD3A4" w14:textId="77777777" w:rsidR="005B0A8C" w:rsidRPr="00EE6E73" w:rsidRDefault="005B0A8C" w:rsidP="005B0A8C">
      <w:pPr>
        <w:pStyle w:val="B3"/>
      </w:pPr>
      <w:r w:rsidRPr="00EE6E73">
        <w:lastRenderedPageBreak/>
        <w:t>3&gt;</w:t>
      </w:r>
      <w:r w:rsidRPr="00EE6E73">
        <w:tab/>
        <w:t xml:space="preserve">submit the </w:t>
      </w:r>
      <w:r w:rsidRPr="00EE6E73">
        <w:rPr>
          <w:i/>
          <w:iCs/>
        </w:rPr>
        <w:t>RRCReconfigurationComplete</w:t>
      </w:r>
      <w:r w:rsidRPr="00EE6E73">
        <w:t xml:space="preserve"> message via </w:t>
      </w:r>
      <w:r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087FF6E6" w14:textId="77777777" w:rsidR="005B0A8C" w:rsidRPr="00EE6E73" w:rsidRDefault="005B0A8C" w:rsidP="005B0A8C">
      <w:pPr>
        <w:pStyle w:val="B2"/>
      </w:pPr>
      <w:r w:rsidRPr="00EE6E73">
        <w:t>2&gt;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w:t>
      </w:r>
    </w:p>
    <w:p w14:paraId="302F9180" w14:textId="77777777" w:rsidR="005B0A8C" w:rsidRPr="00EE6E73" w:rsidRDefault="005B0A8C" w:rsidP="005B0A8C">
      <w:pPr>
        <w:pStyle w:val="B3"/>
      </w:pPr>
      <w:r w:rsidRPr="00EE6E73">
        <w:t>3&gt;</w:t>
      </w:r>
      <w:r w:rsidRPr="00EE6E73">
        <w:tab/>
        <w:t>perform SCG activation as specified in 5.3.5.13a;</w:t>
      </w:r>
    </w:p>
    <w:p w14:paraId="2BED9AF7" w14:textId="77777777" w:rsidR="005B0A8C" w:rsidRPr="00EE6E73" w:rsidRDefault="005B0A8C" w:rsidP="005B0A8C">
      <w:pPr>
        <w:pStyle w:val="B3"/>
      </w:pPr>
      <w:r w:rsidRPr="00EE6E73">
        <w:t>3&gt;</w:t>
      </w:r>
      <w:r w:rsidRPr="00EE6E73">
        <w:tab/>
        <w:t xml:space="preserve">if </w:t>
      </w:r>
      <w:r w:rsidRPr="00EE6E73">
        <w:rPr>
          <w:i/>
          <w:iCs/>
        </w:rPr>
        <w:t>reconfigurationWithSync</w:t>
      </w:r>
      <w:r w:rsidRPr="00EE6E73">
        <w:t xml:space="preserve"> was included in </w:t>
      </w:r>
      <w:r w:rsidRPr="00EE6E73">
        <w:rPr>
          <w:i/>
          <w:iCs/>
        </w:rPr>
        <w:t>spCellConfig</w:t>
      </w:r>
      <w:r w:rsidRPr="00EE6E73">
        <w:t xml:space="preserve"> in nr-SCG:</w:t>
      </w:r>
    </w:p>
    <w:p w14:paraId="555EC9CD" w14:textId="77777777" w:rsidR="005B0A8C" w:rsidRPr="00EE6E73" w:rsidRDefault="005B0A8C" w:rsidP="005B0A8C">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30708FAC" w14:textId="77777777" w:rsidR="005B0A8C" w:rsidRPr="00EE6E73" w:rsidRDefault="005B0A8C" w:rsidP="005B0A8C">
      <w:pPr>
        <w:pStyle w:val="B5"/>
      </w:pPr>
      <w:r w:rsidRPr="00EE6E73">
        <w:t>5&gt;</w:t>
      </w:r>
      <w:r w:rsidRPr="00EE6E73">
        <w:tab/>
        <w:t>initiate the Random Access procedure on the PSCell, as specified in TS 38.321 [3];</w:t>
      </w:r>
    </w:p>
    <w:p w14:paraId="694476EC" w14:textId="77777777" w:rsidR="005B0A8C" w:rsidRPr="00EE6E73" w:rsidRDefault="005B0A8C" w:rsidP="005B0A8C">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029339D8" w14:textId="77777777" w:rsidR="005B0A8C" w:rsidRPr="00EE6E73" w:rsidRDefault="005B0A8C" w:rsidP="005B0A8C">
      <w:pPr>
        <w:pStyle w:val="B5"/>
      </w:pPr>
      <w:r w:rsidRPr="00EE6E73">
        <w:t>5&gt;</w:t>
      </w:r>
      <w:r w:rsidRPr="00EE6E73">
        <w:tab/>
        <w:t xml:space="preserve">perform the actions for the successful PSCell change or addition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651EBB7B" w14:textId="77777777" w:rsidR="005B0A8C" w:rsidRPr="00EE6E73" w:rsidRDefault="005B0A8C" w:rsidP="005B0A8C">
      <w:pPr>
        <w:pStyle w:val="B3"/>
      </w:pPr>
      <w:r w:rsidRPr="00EE6E73">
        <w:t>3&gt;</w:t>
      </w:r>
      <w:r w:rsidRPr="00EE6E73">
        <w:tab/>
        <w:t xml:space="preserve">else if the SCG was deactivated before the reception of the NR RRC message containing the </w:t>
      </w:r>
      <w:r w:rsidRPr="00EE6E73">
        <w:rPr>
          <w:i/>
        </w:rPr>
        <w:t>RRCReconfiguration</w:t>
      </w:r>
      <w:r w:rsidRPr="00EE6E73">
        <w:t xml:space="preserve"> message:</w:t>
      </w:r>
    </w:p>
    <w:p w14:paraId="670B375F" w14:textId="77777777" w:rsidR="005B0A8C" w:rsidRPr="00EE6E73" w:rsidRDefault="005B0A8C" w:rsidP="005B0A8C">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3458389D" w14:textId="77777777" w:rsidR="005B0A8C" w:rsidRPr="00EE6E73" w:rsidRDefault="005B0A8C" w:rsidP="005B0A8C">
      <w:pPr>
        <w:pStyle w:val="B4"/>
      </w:pPr>
      <w:r w:rsidRPr="00EE6E73">
        <w:t>4&gt;</w:t>
      </w:r>
      <w:r w:rsidRPr="00EE6E73">
        <w:tab/>
        <w:t>if lower layers indicate that a Random Access procedure is needed for SCG activation:</w:t>
      </w:r>
    </w:p>
    <w:p w14:paraId="3780B79A" w14:textId="77777777" w:rsidR="005B0A8C" w:rsidRPr="00EE6E73" w:rsidRDefault="005B0A8C" w:rsidP="005B0A8C">
      <w:pPr>
        <w:pStyle w:val="B5"/>
      </w:pPr>
      <w:r w:rsidRPr="00EE6E73">
        <w:t>5&gt;</w:t>
      </w:r>
      <w:r w:rsidRPr="00EE6E73">
        <w:tab/>
        <w:t>initiate the Random Access procedure on the PSCell, as specified in TS 38.321 [3];</w:t>
      </w:r>
    </w:p>
    <w:p w14:paraId="60105D3E" w14:textId="77777777" w:rsidR="005B0A8C" w:rsidRPr="00EE6E73" w:rsidRDefault="005B0A8C" w:rsidP="005B0A8C">
      <w:pPr>
        <w:pStyle w:val="B4"/>
      </w:pPr>
      <w:r w:rsidRPr="00EE6E73">
        <w:t>4&gt;</w:t>
      </w:r>
      <w:r w:rsidRPr="00EE6E73">
        <w:tab/>
        <w:t>else the procedure ends;</w:t>
      </w:r>
    </w:p>
    <w:p w14:paraId="6ED60C9B" w14:textId="77777777" w:rsidR="005B0A8C" w:rsidRPr="00EE6E73" w:rsidRDefault="005B0A8C" w:rsidP="005B0A8C">
      <w:pPr>
        <w:pStyle w:val="B3"/>
      </w:pPr>
      <w:r w:rsidRPr="00EE6E73">
        <w:t>3&gt;</w:t>
      </w:r>
      <w:r w:rsidRPr="00EE6E73">
        <w:tab/>
        <w:t>else the procedure ends;</w:t>
      </w:r>
    </w:p>
    <w:p w14:paraId="24AE8488" w14:textId="77777777" w:rsidR="005B0A8C" w:rsidRPr="00EE6E73" w:rsidRDefault="005B0A8C" w:rsidP="005B0A8C">
      <w:pPr>
        <w:pStyle w:val="B2"/>
      </w:pPr>
      <w:r w:rsidRPr="00EE6E73">
        <w:t>2&gt;</w:t>
      </w:r>
      <w:r w:rsidRPr="00EE6E73">
        <w:tab/>
        <w:t>else</w:t>
      </w:r>
    </w:p>
    <w:p w14:paraId="561F1060" w14:textId="77777777" w:rsidR="005B0A8C" w:rsidRPr="00EE6E73" w:rsidRDefault="005B0A8C" w:rsidP="005B0A8C">
      <w:pPr>
        <w:pStyle w:val="B3"/>
      </w:pPr>
      <w:r w:rsidRPr="00EE6E73">
        <w:t>3&gt;</w:t>
      </w:r>
      <w:r w:rsidRPr="00EE6E73">
        <w:tab/>
        <w:t>perform SCG deactivation as specified in 5.3.5.13b;</w:t>
      </w:r>
    </w:p>
    <w:p w14:paraId="00C40AD8" w14:textId="77777777" w:rsidR="005B0A8C" w:rsidRPr="00EE6E73" w:rsidRDefault="005B0A8C" w:rsidP="005B0A8C">
      <w:pPr>
        <w:pStyle w:val="B3"/>
      </w:pPr>
      <w:r w:rsidRPr="00EE6E73">
        <w:t>3&gt;</w:t>
      </w:r>
      <w:r w:rsidRPr="00EE6E73">
        <w:tab/>
        <w:t>the procedure ends;</w:t>
      </w:r>
    </w:p>
    <w:p w14:paraId="7BE0BD62" w14:textId="77777777" w:rsidR="005B0A8C" w:rsidRPr="00EE6E73" w:rsidRDefault="005B0A8C" w:rsidP="005B0A8C">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77CE4C4A" w14:textId="77777777" w:rsidR="005B0A8C" w:rsidRPr="00EE6E73" w:rsidRDefault="005B0A8C" w:rsidP="005B0A8C">
      <w:pPr>
        <w:pStyle w:val="B1"/>
      </w:pPr>
      <w:r w:rsidRPr="00EE6E73">
        <w:t>1&gt;</w:t>
      </w:r>
      <w:r w:rsidRPr="00EE6E73">
        <w:tab/>
        <w:t xml:space="preserve">else if the </w:t>
      </w:r>
      <w:r w:rsidRPr="00EE6E73">
        <w:rPr>
          <w:i/>
        </w:rPr>
        <w:t>RRCReconfiguration</w:t>
      </w:r>
      <w:r w:rsidRPr="00EE6E73">
        <w:t xml:space="preserve"> message was received via SRB3 (UE in NR-DC):</w:t>
      </w:r>
    </w:p>
    <w:p w14:paraId="4051A9A5" w14:textId="77777777" w:rsidR="005B0A8C" w:rsidRPr="00EE6E73" w:rsidRDefault="005B0A8C" w:rsidP="005B0A8C">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17E5F509" w14:textId="77777777" w:rsidR="005B0A8C" w:rsidRPr="00EE6E73" w:rsidRDefault="005B0A8C" w:rsidP="005B0A8C">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BF628CB" w14:textId="77777777" w:rsidR="005B0A8C" w:rsidRPr="00EE6E73" w:rsidRDefault="005B0A8C" w:rsidP="005B0A8C">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5D87DB5F" w14:textId="77777777" w:rsidR="005B0A8C" w:rsidRPr="00EE6E73" w:rsidRDefault="005B0A8C" w:rsidP="005B0A8C">
      <w:pPr>
        <w:pStyle w:val="B5"/>
      </w:pPr>
      <w:r w:rsidRPr="00EE6E73">
        <w:t>5&gt;</w:t>
      </w:r>
      <w:r w:rsidRPr="00EE6E73">
        <w:tab/>
        <w:t xml:space="preserve">if </w:t>
      </w:r>
      <w:r w:rsidRPr="00EE6E73">
        <w:rPr>
          <w:i/>
          <w:iCs/>
        </w:rPr>
        <w:t>reconfigurationWithSync</w:t>
      </w:r>
      <w:r w:rsidRPr="00EE6E73">
        <w:t xml:space="preserve"> was included in spCellConfig in nr-SCG:</w:t>
      </w:r>
    </w:p>
    <w:p w14:paraId="3FF7AD71" w14:textId="77777777" w:rsidR="005B0A8C" w:rsidRPr="00EE6E73" w:rsidRDefault="005B0A8C" w:rsidP="005B0A8C">
      <w:pPr>
        <w:pStyle w:val="B6"/>
      </w:pPr>
      <w:r w:rsidRPr="00EE6E73">
        <w:t>6&gt;</w:t>
      </w:r>
      <w:r w:rsidRPr="00EE6E73">
        <w:tab/>
        <w:t>initiate the Random Access procedure on the PSCell, as specified in TS 38.321 [3];</w:t>
      </w:r>
    </w:p>
    <w:p w14:paraId="1BC5B167" w14:textId="77777777" w:rsidR="005B0A8C" w:rsidRPr="00EE6E73" w:rsidRDefault="005B0A8C" w:rsidP="005B0A8C">
      <w:pPr>
        <w:pStyle w:val="B6"/>
      </w:pPr>
      <w:r w:rsidRPr="00EE6E73">
        <w:t>6&gt;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0A337EBC" w14:textId="77777777" w:rsidR="005B0A8C" w:rsidRPr="00EE6E73" w:rsidRDefault="005B0A8C" w:rsidP="005B0A8C">
      <w:pPr>
        <w:pStyle w:val="B7"/>
      </w:pPr>
      <w:r w:rsidRPr="00EE6E73">
        <w:t>7&gt;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74919C41" w14:textId="77777777" w:rsidR="005B0A8C" w:rsidRPr="00EE6E73" w:rsidRDefault="005B0A8C" w:rsidP="005B0A8C">
      <w:pPr>
        <w:pStyle w:val="B5"/>
      </w:pPr>
      <w:r w:rsidRPr="00EE6E73">
        <w:lastRenderedPageBreak/>
        <w:t>5&gt;</w:t>
      </w:r>
      <w:r w:rsidRPr="00EE6E73">
        <w:tab/>
        <w:t>else:</w:t>
      </w:r>
    </w:p>
    <w:p w14:paraId="11245F07" w14:textId="77777777" w:rsidR="005B0A8C" w:rsidRPr="00EE6E73" w:rsidRDefault="005B0A8C" w:rsidP="005B0A8C">
      <w:pPr>
        <w:pStyle w:val="B6"/>
      </w:pPr>
      <w:r w:rsidRPr="00EE6E73">
        <w:t>6&gt;</w:t>
      </w:r>
      <w:r w:rsidRPr="00EE6E73">
        <w:tab/>
        <w:t>the procedure ends;</w:t>
      </w:r>
    </w:p>
    <w:p w14:paraId="3B5E5B4C" w14:textId="77777777" w:rsidR="005B0A8C" w:rsidRPr="00EE6E73" w:rsidRDefault="005B0A8C" w:rsidP="005B0A8C">
      <w:pPr>
        <w:pStyle w:val="B4"/>
      </w:pPr>
      <w:r w:rsidRPr="00EE6E73">
        <w:t>4&gt;</w:t>
      </w:r>
      <w:r w:rsidRPr="00EE6E73">
        <w:tab/>
        <w:t>else:</w:t>
      </w:r>
    </w:p>
    <w:p w14:paraId="2DE13E97" w14:textId="77777777" w:rsidR="005B0A8C" w:rsidRPr="00EE6E73" w:rsidRDefault="005B0A8C" w:rsidP="005B0A8C">
      <w:pPr>
        <w:pStyle w:val="B5"/>
      </w:pPr>
      <w:r w:rsidRPr="00EE6E73">
        <w:t>5&gt;</w:t>
      </w:r>
      <w:r w:rsidRPr="00EE6E73">
        <w:tab/>
        <w:t>perform SCG deactivation as specified in 5.3.5.13b;</w:t>
      </w:r>
    </w:p>
    <w:p w14:paraId="352AE160" w14:textId="77777777" w:rsidR="005B0A8C" w:rsidRPr="00EE6E73" w:rsidRDefault="005B0A8C" w:rsidP="005B0A8C">
      <w:pPr>
        <w:pStyle w:val="B5"/>
      </w:pPr>
      <w:r w:rsidRPr="00EE6E73">
        <w:t>5&gt;</w:t>
      </w:r>
      <w:r w:rsidRPr="00EE6E73">
        <w:tab/>
        <w:t>the procedure ends;</w:t>
      </w:r>
    </w:p>
    <w:p w14:paraId="4914F465" w14:textId="77777777" w:rsidR="005B0A8C" w:rsidRPr="00EE6E73" w:rsidRDefault="005B0A8C" w:rsidP="005B0A8C">
      <w:pPr>
        <w:pStyle w:val="B3"/>
      </w:pPr>
      <w:r w:rsidRPr="00EE6E73">
        <w:t>3&gt;</w:t>
      </w:r>
      <w:r w:rsidRPr="00EE6E73">
        <w:tab/>
        <w:t>else:</w:t>
      </w:r>
    </w:p>
    <w:p w14:paraId="43F09C56" w14:textId="77777777" w:rsidR="005B0A8C" w:rsidRPr="00EE6E73" w:rsidRDefault="005B0A8C" w:rsidP="005B0A8C">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0AA5A53" w14:textId="77777777" w:rsidR="005B0A8C" w:rsidRPr="00EE6E73" w:rsidRDefault="005B0A8C" w:rsidP="005B0A8C">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2257D5C8" w14:textId="77777777" w:rsidR="005B0A8C" w:rsidRPr="00EE6E73" w:rsidRDefault="005B0A8C" w:rsidP="005B0A8C">
      <w:pPr>
        <w:pStyle w:val="B6"/>
      </w:pPr>
      <w:r w:rsidRPr="00EE6E73">
        <w:t>6&gt;</w:t>
      </w:r>
      <w:r w:rsidRPr="00EE6E73">
        <w:tab/>
        <w:t>perform SCG deactivation as specified in 5.3.5.13b;</w:t>
      </w:r>
    </w:p>
    <w:p w14:paraId="1EB112E8" w14:textId="77777777" w:rsidR="005B0A8C" w:rsidRPr="00EE6E73" w:rsidRDefault="005B0A8C" w:rsidP="005B0A8C">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0A2F0492" w14:textId="77777777" w:rsidR="005B0A8C" w:rsidRPr="00EE6E73" w:rsidRDefault="005B0A8C" w:rsidP="005B0A8C">
      <w:pPr>
        <w:pStyle w:val="B2"/>
      </w:pPr>
      <w:r w:rsidRPr="00EE6E73">
        <w:t>2&gt;</w:t>
      </w:r>
      <w:r w:rsidRPr="00EE6E73">
        <w:tab/>
        <w:t>else:</w:t>
      </w:r>
    </w:p>
    <w:p w14:paraId="48CF0C4C" w14:textId="77777777" w:rsidR="005B0A8C" w:rsidRPr="00EE6E73" w:rsidRDefault="005B0A8C" w:rsidP="005B0A8C">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4A17AB18" w14:textId="77777777" w:rsidR="005B0A8C" w:rsidRPr="00EE6E73" w:rsidRDefault="005B0A8C" w:rsidP="005B0A8C">
      <w:pPr>
        <w:pStyle w:val="B3"/>
      </w:pPr>
      <w:r w:rsidRPr="00EE6E73">
        <w:t>3&gt;</w:t>
      </w:r>
      <w:r w:rsidRPr="00EE6E73">
        <w:tab/>
        <w:t xml:space="preserve">if the UE was configured with </w:t>
      </w:r>
      <w:r w:rsidRPr="00EE6E73">
        <w:rPr>
          <w:i/>
          <w:iCs/>
        </w:rPr>
        <w:t xml:space="preserve">successPSCell-Config </w:t>
      </w:r>
      <w:r w:rsidRPr="00EE6E73">
        <w:t>when connected to the source PSCell (for PSCell change):</w:t>
      </w:r>
    </w:p>
    <w:p w14:paraId="090B9409" w14:textId="77777777" w:rsidR="005B0A8C" w:rsidRPr="00EE6E73" w:rsidRDefault="005B0A8C" w:rsidP="005B0A8C">
      <w:pPr>
        <w:pStyle w:val="B4"/>
      </w:pPr>
      <w:r w:rsidRPr="00EE6E73">
        <w:t>4&gt;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1C3AC85B" w14:textId="77777777" w:rsidR="005B0A8C" w:rsidRPr="00EE6E73" w:rsidRDefault="005B0A8C" w:rsidP="005B0A8C">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6250F8C" w14:textId="77777777" w:rsidR="005B0A8C" w:rsidRPr="00EE6E73" w:rsidRDefault="005B0A8C" w:rsidP="005B0A8C">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6D22216" w14:textId="77777777" w:rsidR="005B0A8C" w:rsidRPr="00EE6E73" w:rsidRDefault="005B0A8C" w:rsidP="005B0A8C">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6672709E" w14:textId="77777777" w:rsidR="005B0A8C" w:rsidRPr="00EE6E73" w:rsidRDefault="005B0A8C" w:rsidP="005B0A8C">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4F575A4E" w14:textId="77777777" w:rsidR="005B0A8C" w:rsidRPr="00EE6E73" w:rsidRDefault="005B0A8C" w:rsidP="005B0A8C">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530344E" w14:textId="77777777" w:rsidR="005B0A8C" w:rsidRPr="00EE6E73" w:rsidRDefault="005B0A8C" w:rsidP="005B0A8C">
      <w:pPr>
        <w:pStyle w:val="B2"/>
      </w:pPr>
      <w:r w:rsidRPr="00EE6E73">
        <w:t>2&gt;</w:t>
      </w:r>
      <w:r w:rsidRPr="00EE6E73">
        <w:tab/>
        <w:t>if the UE is in NR-DC and;</w:t>
      </w:r>
    </w:p>
    <w:p w14:paraId="0553899A" w14:textId="77777777" w:rsidR="005B0A8C" w:rsidRPr="00EE6E73" w:rsidRDefault="005B0A8C" w:rsidP="005B0A8C">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70D296AF" w14:textId="77777777" w:rsidR="005B0A8C" w:rsidRPr="00EE6E73" w:rsidRDefault="005B0A8C" w:rsidP="005B0A8C">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59EBAB30" w14:textId="77777777" w:rsidR="005B0A8C" w:rsidRPr="00EE6E73" w:rsidRDefault="005B0A8C" w:rsidP="005B0A8C">
      <w:pPr>
        <w:pStyle w:val="B4"/>
      </w:pPr>
      <w:r w:rsidRPr="00EE6E73">
        <w:t>4&gt;</w:t>
      </w:r>
      <w:r w:rsidRPr="00EE6E73">
        <w:tab/>
        <w:t>perform SCG deactivation as specified in 5.3.5.13b;</w:t>
      </w:r>
    </w:p>
    <w:p w14:paraId="411334C4" w14:textId="77777777" w:rsidR="005B0A8C" w:rsidRPr="00EE6E73" w:rsidRDefault="005B0A8C" w:rsidP="005B0A8C">
      <w:pPr>
        <w:pStyle w:val="B3"/>
      </w:pPr>
      <w:r w:rsidRPr="00EE6E73">
        <w:t>3&gt;</w:t>
      </w:r>
      <w:r w:rsidRPr="00EE6E73">
        <w:tab/>
        <w:t>else:</w:t>
      </w:r>
    </w:p>
    <w:p w14:paraId="18DC255D" w14:textId="77777777" w:rsidR="005B0A8C" w:rsidRPr="00EE6E73" w:rsidRDefault="005B0A8C" w:rsidP="005B0A8C">
      <w:pPr>
        <w:pStyle w:val="B4"/>
      </w:pPr>
      <w:r w:rsidRPr="00EE6E73">
        <w:t>4&gt;</w:t>
      </w:r>
      <w:r w:rsidRPr="00EE6E73">
        <w:tab/>
        <w:t>perform SCG activation without SN message as specified in 5.3.5.13b1;</w:t>
      </w:r>
    </w:p>
    <w:p w14:paraId="50921250" w14:textId="77777777" w:rsidR="005B0A8C" w:rsidRPr="00EE6E73" w:rsidRDefault="005B0A8C" w:rsidP="005B0A8C">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0ED56361" w14:textId="77777777" w:rsidR="005B0A8C" w:rsidRPr="00EE6E73" w:rsidRDefault="005B0A8C" w:rsidP="005B0A8C">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 xml:space="preserve">enabled </w:t>
      </w:r>
      <w:r w:rsidRPr="00EE6E73">
        <w:t>and the UE supports TA reporting:</w:t>
      </w:r>
    </w:p>
    <w:p w14:paraId="2B522B53" w14:textId="77777777" w:rsidR="005B0A8C" w:rsidRPr="00EE6E73" w:rsidRDefault="005B0A8C" w:rsidP="005B0A8C">
      <w:pPr>
        <w:pStyle w:val="B4"/>
      </w:pPr>
      <w:r w:rsidRPr="00EE6E73">
        <w:rPr>
          <w:rFonts w:eastAsia="SimSun"/>
        </w:rPr>
        <w:t>4</w:t>
      </w:r>
      <w:r w:rsidRPr="00EE6E73">
        <w:t>&gt;</w:t>
      </w:r>
      <w:r w:rsidRPr="00EE6E73">
        <w:tab/>
        <w:t>indicate TA report initiation to lower layers;</w:t>
      </w:r>
    </w:p>
    <w:p w14:paraId="0A54D3A4" w14:textId="77777777" w:rsidR="005B0A8C" w:rsidRPr="00EE6E73" w:rsidRDefault="005B0A8C" w:rsidP="005B0A8C">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7347EECD" w14:textId="77777777" w:rsidR="005B0A8C" w:rsidRPr="00EE6E73" w:rsidRDefault="005B0A8C" w:rsidP="005B0A8C">
      <w:pPr>
        <w:pStyle w:val="B2"/>
      </w:pPr>
      <w:r w:rsidRPr="00EE6E73">
        <w:lastRenderedPageBreak/>
        <w:t>2&gt;</w:t>
      </w:r>
      <w:r w:rsidRPr="00EE6E73">
        <w:tab/>
        <w:t xml:space="preserve">if this is the first </w:t>
      </w:r>
      <w:r w:rsidRPr="00EE6E73">
        <w:rPr>
          <w:i/>
        </w:rPr>
        <w:t>RRCReconfiguration</w:t>
      </w:r>
      <w:r w:rsidRPr="00EE6E73">
        <w:t xml:space="preserve"> message after successful completion of the RRC re-establishment procedure:</w:t>
      </w:r>
    </w:p>
    <w:p w14:paraId="29A11F77" w14:textId="77777777" w:rsidR="005B0A8C" w:rsidRPr="00EE6E73" w:rsidRDefault="005B0A8C" w:rsidP="005B0A8C">
      <w:pPr>
        <w:pStyle w:val="B3"/>
      </w:pPr>
      <w:r w:rsidRPr="00EE6E73">
        <w:t>3&gt;</w:t>
      </w:r>
      <w:r w:rsidRPr="00EE6E73">
        <w:tab/>
        <w:t>resume SRB2, SRB4, DRBs, multicast MRB, and BH RLC channels for IAB-MT, and Uu Relay RLC channels for L2 U2N Relay UE, that are suspended;</w:t>
      </w:r>
    </w:p>
    <w:p w14:paraId="2540EEC6" w14:textId="77777777" w:rsidR="005B0A8C" w:rsidRPr="00EE6E73" w:rsidRDefault="005B0A8C" w:rsidP="005B0A8C">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p>
    <w:p w14:paraId="4714F3E7" w14:textId="77777777" w:rsidR="005B0A8C" w:rsidRPr="00EE6E73" w:rsidRDefault="005B0A8C" w:rsidP="005B0A8C">
      <w:pPr>
        <w:pStyle w:val="B2"/>
      </w:pPr>
      <w:r w:rsidRPr="00EE6E73">
        <w:t>2&gt;</w:t>
      </w:r>
      <w:r w:rsidRPr="00EE6E73">
        <w:tab/>
        <w:t xml:space="preserve">if SRB1 is configured as split SRB and </w:t>
      </w:r>
      <w:r w:rsidRPr="00EE6E73">
        <w:rPr>
          <w:i/>
          <w:iCs/>
        </w:rPr>
        <w:t>pdcp-Duplication</w:t>
      </w:r>
      <w:r w:rsidRPr="00EE6E73">
        <w:t xml:space="preserve"> is configured:</w:t>
      </w:r>
    </w:p>
    <w:p w14:paraId="09DDB3D2" w14:textId="77777777" w:rsidR="005B0A8C" w:rsidRPr="00EE6E73" w:rsidRDefault="005B0A8C" w:rsidP="005B0A8C">
      <w:pPr>
        <w:pStyle w:val="B3"/>
      </w:pPr>
      <w:r w:rsidRPr="00EE6E73">
        <w:t>3&gt;</w:t>
      </w:r>
      <w:r w:rsidRPr="00EE6E73">
        <w:tab/>
        <w:t xml:space="preserve">when successfully sending </w:t>
      </w:r>
      <w:r w:rsidRPr="00EE6E73">
        <w:rPr>
          <w:i/>
          <w:iCs/>
        </w:rPr>
        <w:t>RRCReconfigurationComplete</w:t>
      </w:r>
      <w:r w:rsidRPr="00EE6E73">
        <w:t xml:space="preserve"> message via SL indirect path (i.e., PC5 RLC acknowledgement is received from target L2 U2N Relay UE):</w:t>
      </w:r>
    </w:p>
    <w:p w14:paraId="19483D08" w14:textId="77777777" w:rsidR="005B0A8C" w:rsidRPr="00EE6E73" w:rsidRDefault="005B0A8C" w:rsidP="005B0A8C">
      <w:pPr>
        <w:pStyle w:val="B4"/>
      </w:pPr>
      <w:r w:rsidRPr="00EE6E73">
        <w:t>4&gt;</w:t>
      </w:r>
      <w:r w:rsidRPr="00EE6E73">
        <w:tab/>
        <w:t>stop timer T421;</w:t>
      </w:r>
    </w:p>
    <w:p w14:paraId="035A2929" w14:textId="77777777" w:rsidR="005B0A8C" w:rsidRPr="00EE6E73" w:rsidRDefault="005B0A8C" w:rsidP="005B0A8C">
      <w:pPr>
        <w:pStyle w:val="B2"/>
      </w:pPr>
      <w:r w:rsidRPr="00EE6E73">
        <w:t>2&gt; else (i.e. split SRB1 with duplication is not configured):</w:t>
      </w:r>
    </w:p>
    <w:p w14:paraId="34E9C7C9" w14:textId="77777777" w:rsidR="005B0A8C" w:rsidRPr="00EE6E73" w:rsidRDefault="005B0A8C" w:rsidP="005B0A8C">
      <w:pPr>
        <w:pStyle w:val="B3"/>
      </w:pPr>
      <w:r w:rsidRPr="00EE6E73">
        <w:t xml:space="preserve">3&gt; when receiving </w:t>
      </w:r>
      <w:r w:rsidRPr="00EE6E73">
        <w:rPr>
          <w:i/>
          <w:iCs/>
        </w:rPr>
        <w:t>RRCReconfigurationCompleteSidelink</w:t>
      </w:r>
      <w:r w:rsidRPr="00EE6E73">
        <w:t xml:space="preserve"> message from target L2 U2N Relay UE:</w:t>
      </w:r>
    </w:p>
    <w:p w14:paraId="07A24536" w14:textId="77777777" w:rsidR="005B0A8C" w:rsidRPr="00EE6E73" w:rsidRDefault="005B0A8C" w:rsidP="005B0A8C">
      <w:pPr>
        <w:pStyle w:val="B4"/>
      </w:pPr>
      <w:r w:rsidRPr="00EE6E73">
        <w:t>4&gt;</w:t>
      </w:r>
      <w:r w:rsidRPr="00EE6E73">
        <w:tab/>
        <w:t>stop timer T421;</w:t>
      </w:r>
    </w:p>
    <w:p w14:paraId="7745DE43" w14:textId="77777777" w:rsidR="005B0A8C" w:rsidRPr="00EE6E73" w:rsidRDefault="005B0A8C" w:rsidP="005B0A8C">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 and when MAC of an NR cell group successfully completes a Random Access procedure triggered above; or,</w:t>
      </w:r>
    </w:p>
    <w:p w14:paraId="4E6CB2A4" w14:textId="77777777" w:rsidR="005B0A8C" w:rsidRPr="00EE6E73" w:rsidRDefault="005B0A8C" w:rsidP="005B0A8C">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Pr="00EE6E73">
        <w:t>;</w:t>
      </w:r>
      <w:r w:rsidRPr="00EE6E73">
        <w:rPr>
          <w:rFonts w:eastAsia="DengXian"/>
        </w:rPr>
        <w:t xml:space="preserve"> or,</w:t>
      </w:r>
    </w:p>
    <w:p w14:paraId="3B0E129F" w14:textId="77777777" w:rsidR="005B0A8C" w:rsidRPr="00EE6E73" w:rsidRDefault="005B0A8C" w:rsidP="005B0A8C">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25ED3DD2" w14:textId="77777777" w:rsidR="005B0A8C" w:rsidRPr="00EE6E73" w:rsidRDefault="005B0A8C" w:rsidP="005B0A8C">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96975E3" w14:textId="77777777" w:rsidR="005B0A8C" w:rsidRPr="00EE6E73" w:rsidRDefault="005B0A8C" w:rsidP="005B0A8C">
      <w:pPr>
        <w:pStyle w:val="B2"/>
      </w:pPr>
      <w:r w:rsidRPr="00EE6E73">
        <w:t>2&gt;</w:t>
      </w:r>
      <w:r w:rsidRPr="00EE6E73">
        <w:tab/>
        <w:t>stop timer T304 for that cell group if running;</w:t>
      </w:r>
    </w:p>
    <w:p w14:paraId="7DDC3BB6" w14:textId="62F5CC25" w:rsidR="005B0A8C" w:rsidRPr="00EE6E73" w:rsidDel="005B0A8C" w:rsidRDefault="005B0A8C" w:rsidP="005B0A8C">
      <w:pPr>
        <w:pStyle w:val="B2"/>
        <w:rPr>
          <w:del w:id="24" w:author="Ericsson" w:date="2025-10-01T17:40:00Z" w16du:dateUtc="2025-10-01T14:40:00Z"/>
          <w:rFonts w:eastAsia="DengXian"/>
        </w:rPr>
      </w:pPr>
      <w:del w:id="25" w:author="Ericsson" w:date="2025-10-01T17:40:00Z" w16du:dateUtc="2025-10-01T14:40:00Z">
        <w:r w:rsidRPr="00EE6E73" w:rsidDel="005B0A8C">
          <w:delText>2&gt;</w:delText>
        </w:r>
        <w:r w:rsidRPr="00EE6E73" w:rsidDel="005B0A8C">
          <w:tab/>
        </w:r>
        <w:r w:rsidRPr="00EE6E73" w:rsidDel="005B0A8C">
          <w:rPr>
            <w:rFonts w:eastAsia="DengXian"/>
          </w:rPr>
          <w:delText>i</w:delText>
        </w:r>
        <w:r w:rsidRPr="00EE6E73" w:rsidDel="005B0A8C">
          <w:delText xml:space="preserve">f </w:delText>
        </w:r>
        <w:r w:rsidRPr="00EE6E73" w:rsidDel="005B0A8C">
          <w:rPr>
            <w:i/>
            <w:iCs/>
          </w:rPr>
          <w:delText>rach-LessHO</w:delText>
        </w:r>
        <w:r w:rsidRPr="00EE6E73" w:rsidDel="005B0A8C">
          <w:delText xml:space="preserve"> was included in </w:delText>
        </w:r>
        <w:r w:rsidRPr="00EE6E73" w:rsidDel="005B0A8C">
          <w:rPr>
            <w:i/>
            <w:iCs/>
          </w:rPr>
          <w:delText>reconfigurationWithSync</w:delText>
        </w:r>
        <w:r w:rsidRPr="00EE6E73" w:rsidDel="005B0A8C">
          <w:delText xml:space="preserve"> included in </w:delText>
        </w:r>
        <w:r w:rsidRPr="00EE6E73" w:rsidDel="005B0A8C">
          <w:rPr>
            <w:i/>
            <w:iCs/>
          </w:rPr>
          <w:delText>spCellConfig</w:delText>
        </w:r>
        <w:r w:rsidRPr="00EE6E73" w:rsidDel="005B0A8C">
          <w:delText xml:space="preserve"> of an MCG, and upon indication from lower layers that the RACH-less handover has been successfully completed</w:delText>
        </w:r>
        <w:r w:rsidRPr="00EE6E73" w:rsidDel="005B0A8C">
          <w:rPr>
            <w:rFonts w:eastAsia="DengXian"/>
          </w:rPr>
          <w:delText>; or,</w:delText>
        </w:r>
      </w:del>
    </w:p>
    <w:p w14:paraId="04EBA271" w14:textId="77777777" w:rsidR="005B0A8C" w:rsidRPr="00EE6E73" w:rsidRDefault="005B0A8C" w:rsidP="005B0A8C">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5EC37D20" w14:textId="77777777" w:rsidR="005B0A8C" w:rsidRPr="00EE6E73" w:rsidRDefault="005B0A8C" w:rsidP="005B0A8C">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0CA417AF" w14:textId="77777777" w:rsidR="005B0A8C" w:rsidRPr="00EE6E73" w:rsidRDefault="005B0A8C" w:rsidP="005B0A8C">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0E2D4D00" w14:textId="77777777" w:rsidR="005B0A8C" w:rsidRPr="00EE6E73" w:rsidRDefault="005B0A8C" w:rsidP="005B0A8C">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7AEFA3DB" w14:textId="77777777" w:rsidR="005B0A8C" w:rsidRPr="00EE6E73" w:rsidRDefault="005B0A8C" w:rsidP="005B0A8C">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566E04DD" w14:textId="77777777" w:rsidR="005B0A8C" w:rsidRPr="00EE6E73" w:rsidRDefault="005B0A8C" w:rsidP="005B0A8C">
      <w:pPr>
        <w:pStyle w:val="B4"/>
      </w:pPr>
      <w:r w:rsidRPr="00EE6E73">
        <w:t>4&gt;</w:t>
      </w:r>
      <w:r w:rsidRPr="00EE6E73">
        <w:tab/>
        <w:t>stop timer T420;</w:t>
      </w:r>
    </w:p>
    <w:p w14:paraId="55BD7950" w14:textId="77777777" w:rsidR="005B0A8C" w:rsidRPr="00EE6E73" w:rsidRDefault="005B0A8C" w:rsidP="005B0A8C">
      <w:pPr>
        <w:pStyle w:val="B4"/>
      </w:pPr>
      <w:r w:rsidRPr="00EE6E73">
        <w:t>4&gt;</w:t>
      </w:r>
      <w:r w:rsidRPr="00EE6E73">
        <w:tab/>
      </w:r>
      <w:r w:rsidRPr="00EE6E73">
        <w:rPr>
          <w:rFonts w:eastAsia="PMingLiU"/>
          <w:lang w:eastAsia="en-US"/>
        </w:rPr>
        <w:t>release all radio resources, including release of the RLC entities and the MAC configuration at the source side</w:t>
      </w:r>
      <w:r w:rsidRPr="00EE6E73">
        <w:t>;</w:t>
      </w:r>
    </w:p>
    <w:p w14:paraId="60E3C289" w14:textId="77777777" w:rsidR="005B0A8C" w:rsidRPr="00EE6E73" w:rsidRDefault="005B0A8C" w:rsidP="005B0A8C">
      <w:pPr>
        <w:pStyle w:val="B4"/>
        <w:rPr>
          <w:rFonts w:eastAsia="SimSun"/>
        </w:rPr>
      </w:pPr>
      <w:r w:rsidRPr="00EE6E73">
        <w:rPr>
          <w:rFonts w:eastAsia="SimSun"/>
        </w:rPr>
        <w:t>4&gt;</w:t>
      </w:r>
      <w:r w:rsidRPr="00EE6E73">
        <w:rPr>
          <w:rFonts w:eastAsia="SimSun"/>
        </w:rPr>
        <w:tab/>
        <w:t>reset MAC used in the source cell;</w:t>
      </w:r>
    </w:p>
    <w:p w14:paraId="1CAADEC2" w14:textId="77777777" w:rsidR="005B0A8C" w:rsidRPr="00EE6E73" w:rsidRDefault="005B0A8C" w:rsidP="005B0A8C">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62307BE9" w14:textId="77777777" w:rsidR="005B0A8C" w:rsidRPr="00EE6E73" w:rsidRDefault="005B0A8C" w:rsidP="005B0A8C">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790E85C3" w14:textId="77777777" w:rsidR="005B0A8C" w:rsidRPr="00EE6E73" w:rsidRDefault="005B0A8C" w:rsidP="005B0A8C">
      <w:pPr>
        <w:pStyle w:val="B4"/>
        <w:rPr>
          <w:rFonts w:eastAsia="DengXian"/>
        </w:rPr>
      </w:pPr>
      <w:r w:rsidRPr="00EE6E73">
        <w:lastRenderedPageBreak/>
        <w:t>4&gt;</w:t>
      </w:r>
      <w:r w:rsidRPr="00EE6E73">
        <w:tab/>
        <w:t>reset MAC used in the source cell;</w:t>
      </w:r>
    </w:p>
    <w:p w14:paraId="3D2E8E2A" w14:textId="77777777" w:rsidR="005B0A8C" w:rsidRPr="00EE6E73" w:rsidRDefault="005B0A8C" w:rsidP="005B0A8C">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cg-RRC-Configuration</w:t>
      </w:r>
      <w:r w:rsidRPr="00EE6E73">
        <w:t xml:space="preserve"> was configured:</w:t>
      </w:r>
    </w:p>
    <w:p w14:paraId="3E10B28E" w14:textId="77777777" w:rsidR="005B0A8C" w:rsidRPr="00EE6E73" w:rsidRDefault="005B0A8C" w:rsidP="005B0A8C">
      <w:pPr>
        <w:pStyle w:val="B3"/>
        <w:rPr>
          <w:rFonts w:eastAsia="SimSun"/>
        </w:rPr>
      </w:pPr>
      <w:r w:rsidRPr="00EE6E73">
        <w:t>3&gt;</w:t>
      </w:r>
      <w:r w:rsidRPr="00EE6E73">
        <w:tab/>
        <w:t>release the uplink grant configured for RACH-less handover;</w:t>
      </w:r>
    </w:p>
    <w:p w14:paraId="219ECE80" w14:textId="77777777" w:rsidR="005B0A8C" w:rsidRPr="00EE6E73" w:rsidRDefault="005B0A8C" w:rsidP="005B0A8C">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6464C0F7" w14:textId="77777777" w:rsidR="005B0A8C" w:rsidRPr="00EE6E73" w:rsidRDefault="005B0A8C" w:rsidP="005B0A8C">
      <w:pPr>
        <w:pStyle w:val="B2"/>
      </w:pPr>
      <w:r w:rsidRPr="00EE6E73">
        <w:t>2&gt;</w:t>
      </w:r>
      <w:r w:rsidRPr="00EE6E73">
        <w:tab/>
        <w:t>stop timer T310 for source SpCell if running;</w:t>
      </w:r>
    </w:p>
    <w:p w14:paraId="084BB3FA" w14:textId="77777777" w:rsidR="005B0A8C" w:rsidRPr="00EE6E73" w:rsidRDefault="005B0A8C" w:rsidP="005B0A8C">
      <w:pPr>
        <w:pStyle w:val="B2"/>
      </w:pPr>
      <w:r w:rsidRPr="00EE6E73">
        <w:t>2&gt;</w:t>
      </w:r>
      <w:r w:rsidRPr="00EE6E73">
        <w:tab/>
        <w:t>apply the parts of the CSI reporting configuration, the scheduling request configuration and the sounding RS configuration that do not require the UE to know the SFN of the respective target SpCell, if any;</w:t>
      </w:r>
    </w:p>
    <w:p w14:paraId="5B44350B" w14:textId="77777777" w:rsidR="005B0A8C" w:rsidRPr="00EE6E73" w:rsidRDefault="005B0A8C" w:rsidP="005B0A8C">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2B3BBD0" w14:textId="77777777" w:rsidR="005B0A8C" w:rsidRPr="00EE6E73" w:rsidRDefault="005B0A8C" w:rsidP="005B0A8C">
      <w:pPr>
        <w:pStyle w:val="B2"/>
      </w:pPr>
      <w:r w:rsidRPr="00EE6E73">
        <w:t>2&gt;</w:t>
      </w:r>
      <w:r w:rsidRPr="00EE6E73">
        <w:tab/>
        <w:t>for each DRB configured as DAPS bearer, request uplink data switching to the PDCP entity, as specified in TS 38.323 [5];</w:t>
      </w:r>
    </w:p>
    <w:p w14:paraId="24390C15" w14:textId="77777777" w:rsidR="005B0A8C" w:rsidRPr="00EE6E73" w:rsidRDefault="005B0A8C" w:rsidP="005B0A8C">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3B913C39" w14:textId="77777777" w:rsidR="005B0A8C" w:rsidRPr="00EE6E73" w:rsidRDefault="005B0A8C" w:rsidP="005B0A8C">
      <w:pPr>
        <w:pStyle w:val="B3"/>
      </w:pPr>
      <w:r w:rsidRPr="00EE6E73">
        <w:t>3&gt;</w:t>
      </w:r>
      <w:r w:rsidRPr="00EE6E73">
        <w:tab/>
        <w:t>if T390 is running:</w:t>
      </w:r>
    </w:p>
    <w:p w14:paraId="4DC03232" w14:textId="77777777" w:rsidR="005B0A8C" w:rsidRPr="00EE6E73" w:rsidRDefault="005B0A8C" w:rsidP="005B0A8C">
      <w:pPr>
        <w:pStyle w:val="B4"/>
      </w:pPr>
      <w:r w:rsidRPr="00EE6E73">
        <w:t>4&gt;</w:t>
      </w:r>
      <w:r w:rsidRPr="00EE6E73">
        <w:tab/>
        <w:t>stop timer T390 for all access categories;</w:t>
      </w:r>
    </w:p>
    <w:p w14:paraId="615279AF" w14:textId="77777777" w:rsidR="005B0A8C" w:rsidRPr="00EE6E73" w:rsidRDefault="005B0A8C" w:rsidP="005B0A8C">
      <w:pPr>
        <w:pStyle w:val="B4"/>
      </w:pPr>
      <w:r w:rsidRPr="00EE6E73">
        <w:t>4&gt;</w:t>
      </w:r>
      <w:r w:rsidRPr="00EE6E73">
        <w:tab/>
        <w:t>perform the actions as specified in 5.3.14.4.</w:t>
      </w:r>
    </w:p>
    <w:p w14:paraId="34132064" w14:textId="77777777" w:rsidR="005B0A8C" w:rsidRPr="00EE6E73" w:rsidRDefault="005B0A8C" w:rsidP="005B0A8C">
      <w:pPr>
        <w:pStyle w:val="B3"/>
      </w:pPr>
      <w:r w:rsidRPr="00EE6E73">
        <w:t>3&gt;</w:t>
      </w:r>
      <w:r w:rsidRPr="00EE6E73">
        <w:tab/>
        <w:t>if T350 is running:</w:t>
      </w:r>
    </w:p>
    <w:p w14:paraId="5CCE72CB" w14:textId="77777777" w:rsidR="005B0A8C" w:rsidRPr="00EE6E73" w:rsidRDefault="005B0A8C" w:rsidP="005B0A8C">
      <w:pPr>
        <w:pStyle w:val="B4"/>
      </w:pPr>
      <w:r w:rsidRPr="00EE6E73">
        <w:t>4&gt;</w:t>
      </w:r>
      <w:r w:rsidRPr="00EE6E73">
        <w:tab/>
        <w:t>stop timer T350;</w:t>
      </w:r>
    </w:p>
    <w:p w14:paraId="7716C71C" w14:textId="77777777" w:rsidR="005B0A8C" w:rsidRPr="00EE6E73" w:rsidRDefault="005B0A8C" w:rsidP="005B0A8C">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3FE1768E" w14:textId="77777777" w:rsidR="005B0A8C" w:rsidRPr="00EE6E73" w:rsidRDefault="005B0A8C" w:rsidP="005B0A8C">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478E0951" w14:textId="77777777" w:rsidR="005B0A8C" w:rsidRPr="00EE6E73" w:rsidRDefault="005B0A8C" w:rsidP="005B0A8C">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2F083933" w14:textId="77777777" w:rsidR="005B0A8C" w:rsidRPr="00EE6E73" w:rsidRDefault="005B0A8C" w:rsidP="005B0A8C">
      <w:pPr>
        <w:pStyle w:val="B4"/>
      </w:pPr>
      <w:r w:rsidRPr="00EE6E73">
        <w:t>4&gt;</w:t>
      </w:r>
      <w:r w:rsidRPr="00EE6E73">
        <w:tab/>
        <w:t xml:space="preserve">upon acquiring </w:t>
      </w:r>
      <w:r w:rsidRPr="00EE6E73">
        <w:rPr>
          <w:i/>
        </w:rPr>
        <w:t>SIB1</w:t>
      </w:r>
      <w:r w:rsidRPr="00EE6E73">
        <w:t>, perform the actions specified in clause 5.2.2.4.2;</w:t>
      </w:r>
    </w:p>
    <w:p w14:paraId="69872C05" w14:textId="77777777" w:rsidR="005B0A8C" w:rsidRPr="00EE6E73" w:rsidRDefault="005B0A8C" w:rsidP="005B0A8C">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Pr="00EE6E73">
        <w:rPr>
          <w:i/>
        </w:rPr>
        <w:t>RRCReconfiguration</w:t>
      </w:r>
      <w:r w:rsidRPr="00EE6E73">
        <w:t xml:space="preserve"> message is contained in an entry in MCG </w:t>
      </w:r>
      <w:r w:rsidRPr="00EE6E73">
        <w:rPr>
          <w:i/>
        </w:rPr>
        <w:t>VarConditionalReconfig</w:t>
      </w:r>
      <w:r w:rsidRPr="00EE6E73">
        <w:rPr>
          <w:iCs/>
        </w:rPr>
        <w:t xml:space="preserve"> that includes the </w:t>
      </w:r>
      <w:r w:rsidRPr="00EE6E73">
        <w:rPr>
          <w:i/>
        </w:rPr>
        <w:t>subsequentCondReconfig</w:t>
      </w:r>
      <w:r w:rsidRPr="00EE6E73">
        <w:t>:</w:t>
      </w:r>
    </w:p>
    <w:p w14:paraId="01B0BB80" w14:textId="77777777" w:rsidR="005B0A8C" w:rsidRPr="00EE6E73" w:rsidRDefault="005B0A8C" w:rsidP="005B0A8C">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7415BE64" w14:textId="77777777" w:rsidR="005B0A8C" w:rsidRPr="00EE6E73" w:rsidRDefault="005B0A8C" w:rsidP="005B0A8C">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0135F892" w14:textId="77777777" w:rsidR="005B0A8C" w:rsidRPr="00EE6E73" w:rsidRDefault="005B0A8C" w:rsidP="005B0A8C">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0E8DB536" w14:textId="77777777" w:rsidR="005B0A8C" w:rsidRPr="00EE6E73" w:rsidRDefault="005B0A8C" w:rsidP="005B0A8C">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6D6D869F" w14:textId="77777777" w:rsidR="005B0A8C" w:rsidRPr="00EE6E73" w:rsidRDefault="005B0A8C" w:rsidP="005B0A8C">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1DD27B56" w14:textId="77777777" w:rsidR="005B0A8C" w:rsidRPr="00EE6E73" w:rsidRDefault="005B0A8C" w:rsidP="005B0A8C">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2ED24DD0" w14:textId="77777777" w:rsidR="005B0A8C" w:rsidRPr="00EE6E73" w:rsidRDefault="005B0A8C" w:rsidP="005B0A8C">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54FFE78C" w14:textId="77777777" w:rsidR="005B0A8C" w:rsidRPr="00EE6E73" w:rsidRDefault="005B0A8C" w:rsidP="005B0A8C">
      <w:pPr>
        <w:pStyle w:val="B5"/>
      </w:pPr>
      <w:r w:rsidRPr="00EE6E73">
        <w:lastRenderedPageBreak/>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62CE88" w14:textId="77777777" w:rsidR="005B0A8C" w:rsidRPr="00EE6E73" w:rsidRDefault="005B0A8C" w:rsidP="005B0A8C">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019A2E19" w14:textId="77777777" w:rsidR="005B0A8C" w:rsidRPr="00EE6E73" w:rsidRDefault="005B0A8C" w:rsidP="005B0A8C">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2E71DC5" w14:textId="77777777" w:rsidR="005B0A8C" w:rsidRPr="00EE6E73" w:rsidRDefault="005B0A8C" w:rsidP="005B0A8C">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CPA, CPC, or subsequent CPAC was configured:</w:t>
      </w:r>
    </w:p>
    <w:p w14:paraId="476DDA3F" w14:textId="77777777" w:rsidR="005B0A8C" w:rsidRPr="00EE6E73" w:rsidRDefault="005B0A8C" w:rsidP="005B0A8C">
      <w:pPr>
        <w:pStyle w:val="B3"/>
      </w:pPr>
      <w:r w:rsidRPr="00EE6E73">
        <w:t>3&gt;</w:t>
      </w:r>
      <w:r w:rsidRPr="00EE6E73">
        <w:tab/>
        <w:t xml:space="preserve">remove all the entries in the </w:t>
      </w:r>
      <w:r w:rsidRPr="00EE6E73">
        <w:rPr>
          <w:i/>
        </w:rPr>
        <w:t>condReconfigList</w:t>
      </w:r>
      <w:r w:rsidRPr="00EE6E73">
        <w:t xml:space="preserve"> within the MCG and the SCG </w:t>
      </w:r>
      <w:r w:rsidRPr="00EE6E73">
        <w:rPr>
          <w:i/>
        </w:rPr>
        <w:t>VarConditionalReconfig</w:t>
      </w:r>
      <w:r w:rsidRPr="00EE6E73">
        <w:t xml:space="preserve"> except for the entries in which </w:t>
      </w:r>
      <w:r w:rsidRPr="00EE6E73">
        <w:rPr>
          <w:i/>
          <w:iCs/>
        </w:rPr>
        <w:t>subsequentCondReconfig</w:t>
      </w:r>
      <w:r w:rsidRPr="00EE6E73">
        <w:rPr>
          <w:iCs/>
        </w:rPr>
        <w:t xml:space="preserve"> is present</w:t>
      </w:r>
      <w:r w:rsidRPr="00EE6E73">
        <w:t>, if any;</w:t>
      </w:r>
    </w:p>
    <w:p w14:paraId="5C5A7365" w14:textId="77777777" w:rsidR="005B0A8C" w:rsidRPr="00EE6E73" w:rsidRDefault="005B0A8C" w:rsidP="005B0A8C">
      <w:pPr>
        <w:pStyle w:val="B3"/>
      </w:pPr>
      <w:r w:rsidRPr="00EE6E73">
        <w:t>3&gt;</w:t>
      </w:r>
      <w:r w:rsidRPr="00EE6E73">
        <w:tab/>
        <w:t xml:space="preserve">remove all the entries within </w:t>
      </w:r>
      <w:r w:rsidRPr="00EE6E73">
        <w:rPr>
          <w:i/>
        </w:rPr>
        <w:t>VarConditionalReconfiguration</w:t>
      </w:r>
      <w:r w:rsidRPr="00EE6E73">
        <w:t xml:space="preserve"> as specified in TS 36.331 [10], clause 5.3.5.9.6, if any;</w:t>
      </w:r>
    </w:p>
    <w:p w14:paraId="1509DD62" w14:textId="77777777" w:rsidR="005B0A8C" w:rsidRPr="00EE6E73" w:rsidRDefault="005B0A8C" w:rsidP="005B0A8C">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367EBD76" w14:textId="77777777" w:rsidR="005B0A8C" w:rsidRPr="00EE6E73" w:rsidRDefault="005B0A8C" w:rsidP="005B0A8C">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37372EEF" w14:textId="77777777" w:rsidR="005B0A8C" w:rsidRPr="00EE6E73" w:rsidRDefault="005B0A8C" w:rsidP="005B0A8C">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5B106336" w14:textId="77777777" w:rsidR="005B0A8C" w:rsidRPr="00EE6E73" w:rsidRDefault="005B0A8C" w:rsidP="005B0A8C">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1EBAE709" w14:textId="77777777" w:rsidR="005B0A8C" w:rsidRPr="00EE6E73" w:rsidRDefault="005B0A8C" w:rsidP="005B0A8C">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033E04A3" w14:textId="77777777" w:rsidR="005B0A8C" w:rsidRPr="00EE6E73" w:rsidRDefault="005B0A8C" w:rsidP="005B0A8C">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7D4495D0" w14:textId="77777777" w:rsidR="005B0A8C" w:rsidRPr="00EE6E73" w:rsidRDefault="005B0A8C" w:rsidP="005B0A8C">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4B343A09" w14:textId="77777777" w:rsidR="005B0A8C" w:rsidRPr="00EE6E73" w:rsidRDefault="005B0A8C" w:rsidP="005B0A8C">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Pr="00EE6E73">
        <w:rPr>
          <w:iCs/>
        </w:rPr>
        <w:t>:</w:t>
      </w:r>
    </w:p>
    <w:p w14:paraId="2DA34436" w14:textId="77777777" w:rsidR="005B0A8C" w:rsidRPr="00EE6E73" w:rsidRDefault="005B0A8C" w:rsidP="005B0A8C">
      <w:pPr>
        <w:pStyle w:val="B3"/>
      </w:pPr>
      <w:r w:rsidRPr="00EE6E73">
        <w:t>3&gt;</w:t>
      </w:r>
      <w:r w:rsidRPr="00EE6E73">
        <w:tab/>
        <w:t xml:space="preserve">if the UE initiated transmission of a </w:t>
      </w:r>
      <w:r w:rsidRPr="00EE6E73">
        <w:rPr>
          <w:i/>
        </w:rPr>
        <w:t>UEAssistanceInformation</w:t>
      </w:r>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6B7C9665" w14:textId="77777777" w:rsidR="005B0A8C" w:rsidRPr="00EE6E73" w:rsidRDefault="005B0A8C" w:rsidP="005B0A8C">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p>
    <w:p w14:paraId="25A2852C" w14:textId="77777777" w:rsidR="005B0A8C" w:rsidRPr="00EE6E73" w:rsidRDefault="005B0A8C" w:rsidP="005B0A8C">
      <w:pPr>
        <w:pStyle w:val="B4"/>
      </w:pPr>
      <w:r w:rsidRPr="00EE6E73">
        <w:t>4&gt;</w:t>
      </w:r>
      <w:r w:rsidRPr="00EE6E73">
        <w:tab/>
        <w:t xml:space="preserve">initiate transmission of a </w:t>
      </w:r>
      <w:r w:rsidRPr="00EE6E73">
        <w:rPr>
          <w:i/>
        </w:rPr>
        <w:t>UEAssistanceInformation</w:t>
      </w:r>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66DBB2C9" w14:textId="77777777" w:rsidR="005B0A8C" w:rsidRPr="00EE6E73" w:rsidRDefault="005B0A8C" w:rsidP="005B0A8C">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1566C601" w14:textId="77777777" w:rsidR="005B0A8C" w:rsidRPr="00EE6E73" w:rsidRDefault="005B0A8C" w:rsidP="005B0A8C">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Pr="00EE6E73">
        <w:t>with the timer value set to the value in the</w:t>
      </w:r>
      <w:r w:rsidRPr="00EE6E73">
        <w:rPr>
          <w:i/>
          <w:iCs/>
        </w:rPr>
        <w:t xml:space="preserve"> musim-LeaveAssistanceConfig</w:t>
      </w:r>
      <w:r w:rsidRPr="00EE6E73">
        <w:t xml:space="preserve"> 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22C6C6F1" w14:textId="77777777" w:rsidR="005B0A8C" w:rsidRPr="00EE6E73" w:rsidRDefault="005B0A8C" w:rsidP="005B0A8C">
      <w:pPr>
        <w:pStyle w:val="B3"/>
      </w:pPr>
      <w:r w:rsidRPr="00EE6E73">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3ECAD654" w14:textId="77777777" w:rsidR="005B0A8C" w:rsidRPr="00EE6E73" w:rsidRDefault="005B0A8C" w:rsidP="005B0A8C">
      <w:pPr>
        <w:pStyle w:val="B3"/>
        <w:rPr>
          <w:lang w:eastAsia="x-none"/>
        </w:rPr>
      </w:pPr>
      <w:r w:rsidRPr="00EE6E73">
        <w:lastRenderedPageBreak/>
        <w:t>3&gt;</w:t>
      </w:r>
      <w:r w:rsidRPr="00EE6E73">
        <w:tab/>
        <w:t xml:space="preserve">if the </w:t>
      </w:r>
      <w:r w:rsidRPr="00EE6E73">
        <w:rPr>
          <w:i/>
        </w:rPr>
        <w:t xml:space="preserve">RRCReconfiguration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p>
    <w:p w14:paraId="068D3900" w14:textId="77777777" w:rsidR="005B0A8C" w:rsidRPr="00EE6E73" w:rsidRDefault="005B0A8C" w:rsidP="005B0A8C">
      <w:pPr>
        <w:pStyle w:val="B4"/>
      </w:pPr>
      <w:r w:rsidRPr="00EE6E73">
        <w:t>4&gt;</w:t>
      </w:r>
      <w:r w:rsidRPr="00EE6E73">
        <w:tab/>
        <w:t xml:space="preserve">initiate transmission of the </w:t>
      </w:r>
      <w:r w:rsidRPr="00EE6E73">
        <w:rPr>
          <w:i/>
        </w:rPr>
        <w:t>SidelinkUEInformationNR</w:t>
      </w:r>
      <w:r w:rsidRPr="00EE6E73">
        <w:t xml:space="preserve"> message in accordance with 5.8.3.3;</w:t>
      </w:r>
    </w:p>
    <w:p w14:paraId="72D0585D" w14:textId="77777777" w:rsidR="005B0A8C" w:rsidRPr="00EE6E73" w:rsidRDefault="005B0A8C" w:rsidP="005B0A8C">
      <w:pPr>
        <w:pStyle w:val="B3"/>
      </w:pPr>
      <w:r w:rsidRPr="00EE6E73">
        <w:t>3&gt;</w:t>
      </w:r>
      <w:r w:rsidRPr="00EE6E73">
        <w:tab/>
        <w:t xml:space="preserve">if any application layer measurement report container has been received from upper layers for which the successful transmission of the </w:t>
      </w:r>
      <w:r w:rsidRPr="00EE6E73">
        <w:rPr>
          <w:i/>
          <w:iCs/>
        </w:rPr>
        <w:t>MeasurementReportAppLayer</w:t>
      </w:r>
      <w:r w:rsidRPr="00EE6E73">
        <w:t xml:space="preserve"> message or at least one segment of the message via SRB4 (if </w:t>
      </w:r>
      <w:r w:rsidRPr="00EE6E73">
        <w:rPr>
          <w:i/>
          <w:iCs/>
        </w:rPr>
        <w:t>reconfigurationWithSync</w:t>
      </w:r>
      <w:r w:rsidRPr="00EE6E73">
        <w:t xml:space="preserve"> was included in </w:t>
      </w:r>
      <w:r w:rsidRPr="00EE6E73">
        <w:rPr>
          <w:i/>
          <w:iCs/>
        </w:rPr>
        <w:t>masterCellGroup</w:t>
      </w:r>
      <w:r w:rsidRPr="00EE6E73">
        <w:t xml:space="preserve">) or SRB5 (if </w:t>
      </w:r>
      <w:r w:rsidRPr="00EE6E73">
        <w:rPr>
          <w:i/>
          <w:iCs/>
        </w:rPr>
        <w:t>reconfigurationWithSync</w:t>
      </w:r>
      <w:r w:rsidRPr="00EE6E73">
        <w:t xml:space="preserve"> was included in </w:t>
      </w:r>
      <w:r w:rsidRPr="00EE6E73">
        <w:rPr>
          <w:i/>
          <w:iCs/>
        </w:rPr>
        <w:t>secondaryCellGroup</w:t>
      </w:r>
      <w:r w:rsidRPr="00EE6E73">
        <w:t>) has not been confirmed by lower layers:</w:t>
      </w:r>
    </w:p>
    <w:p w14:paraId="3DDADDCC" w14:textId="77777777" w:rsidR="005B0A8C" w:rsidRPr="00EE6E73" w:rsidRDefault="005B0A8C" w:rsidP="005B0A8C">
      <w:pPr>
        <w:pStyle w:val="B4"/>
      </w:pPr>
      <w:r w:rsidRPr="00EE6E73">
        <w:t>4&gt;</w:t>
      </w:r>
      <w:r w:rsidRPr="00EE6E73">
        <w:tab/>
        <w:t xml:space="preserve">if RRC segmentation was used for the </w:t>
      </w:r>
      <w:r w:rsidRPr="00EE6E73">
        <w:rPr>
          <w:i/>
          <w:iCs/>
        </w:rPr>
        <w:t>MeasurementReportAppLayer</w:t>
      </w:r>
      <w:r w:rsidRPr="00EE6E73">
        <w:t xml:space="preserve"> message:</w:t>
      </w:r>
    </w:p>
    <w:p w14:paraId="107BB840" w14:textId="77777777" w:rsidR="005B0A8C" w:rsidRPr="00EE6E73" w:rsidRDefault="005B0A8C" w:rsidP="005B0A8C">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r w:rsidRPr="00EE6E73">
        <w:rPr>
          <w:i/>
          <w:iCs/>
        </w:rPr>
        <w:t>reportingSRB</w:t>
      </w:r>
      <w:r w:rsidRPr="00EE6E73">
        <w:t xml:space="preserve"> (or SRB4 if </w:t>
      </w:r>
      <w:r w:rsidRPr="00EE6E73">
        <w:rPr>
          <w:i/>
          <w:iCs/>
        </w:rPr>
        <w:t>reportingSRB</w:t>
      </w:r>
      <w:r w:rsidRPr="00EE6E73">
        <w:t xml:space="preserve"> is not configured):</w:t>
      </w:r>
    </w:p>
    <w:p w14:paraId="75581A42" w14:textId="77777777" w:rsidR="005B0A8C" w:rsidRPr="00EE6E73" w:rsidRDefault="005B0A8C" w:rsidP="005B0A8C">
      <w:pPr>
        <w:pStyle w:val="B6"/>
      </w:pPr>
      <w:r w:rsidRPr="00EE6E73">
        <w:t>6&gt;</w:t>
      </w:r>
      <w:r w:rsidRPr="00EE6E73">
        <w:tab/>
        <w:t xml:space="preserve">re-submit all segments of the </w:t>
      </w:r>
      <w:r w:rsidRPr="00EE6E73">
        <w:rPr>
          <w:i/>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4FF439DB" w14:textId="77777777" w:rsidR="005B0A8C" w:rsidRPr="00EE6E73" w:rsidRDefault="005B0A8C" w:rsidP="005B0A8C">
      <w:pPr>
        <w:pStyle w:val="B5"/>
      </w:pPr>
      <w:r w:rsidRPr="00EE6E73">
        <w:t>5&gt;</w:t>
      </w:r>
      <w:r w:rsidRPr="00EE6E73">
        <w:tab/>
        <w:t>else:</w:t>
      </w:r>
    </w:p>
    <w:p w14:paraId="675C6557" w14:textId="77777777" w:rsidR="005B0A8C" w:rsidRPr="00EE6E73" w:rsidRDefault="005B0A8C" w:rsidP="005B0A8C">
      <w:pPr>
        <w:pStyle w:val="B6"/>
      </w:pPr>
      <w:r w:rsidRPr="00EE6E73">
        <w:t>6&gt;</w:t>
      </w:r>
      <w:r w:rsidRPr="00EE6E73">
        <w:tab/>
        <w:t xml:space="preserve">discard all segments of the </w:t>
      </w:r>
      <w:r w:rsidRPr="00EE6E73">
        <w:rPr>
          <w:i/>
          <w:iCs/>
        </w:rPr>
        <w:t>MeasurementReportAppLayer</w:t>
      </w:r>
      <w:r w:rsidRPr="00EE6E73">
        <w:t xml:space="preserve"> message;</w:t>
      </w:r>
    </w:p>
    <w:p w14:paraId="5EA8B231" w14:textId="77777777" w:rsidR="005B0A8C" w:rsidRPr="00EE6E73" w:rsidRDefault="005B0A8C" w:rsidP="005B0A8C">
      <w:pPr>
        <w:pStyle w:val="B4"/>
      </w:pPr>
      <w:r w:rsidRPr="00EE6E73">
        <w:t>4&gt;</w:t>
      </w:r>
      <w:r w:rsidRPr="00EE6E73">
        <w:tab/>
        <w:t>else:</w:t>
      </w:r>
    </w:p>
    <w:p w14:paraId="08C8D7BF" w14:textId="77777777" w:rsidR="005B0A8C" w:rsidRPr="00EE6E73" w:rsidRDefault="005B0A8C" w:rsidP="005B0A8C">
      <w:pPr>
        <w:pStyle w:val="B5"/>
      </w:pPr>
      <w:r w:rsidRPr="00EE6E73">
        <w:t>5&gt;</w:t>
      </w:r>
      <w:r w:rsidRPr="00EE6E73">
        <w:tab/>
        <w:t xml:space="preserve">re-submit the </w:t>
      </w:r>
      <w:r w:rsidRPr="00EE6E73">
        <w:rPr>
          <w:i/>
          <w:iCs/>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1C097AFA" w14:textId="77777777" w:rsidR="005B0A8C" w:rsidRPr="00EE6E73" w:rsidRDefault="005B0A8C" w:rsidP="005B0A8C">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2BF9253" w14:textId="77777777" w:rsidR="005B0A8C" w:rsidRPr="00EE6E73" w:rsidRDefault="005B0A8C" w:rsidP="005B0A8C">
      <w:pPr>
        <w:pStyle w:val="B3"/>
        <w:rPr>
          <w:rFonts w:eastAsia="SimSun"/>
        </w:rPr>
      </w:pPr>
      <w:r w:rsidRPr="00EE6E73">
        <w:rPr>
          <w:rFonts w:eastAsia="SimSun"/>
        </w:rPr>
        <w:t>3&gt;</w:t>
      </w:r>
      <w:r w:rsidRPr="00EE6E73">
        <w:rPr>
          <w:rFonts w:eastAsia="SimSun"/>
        </w:rPr>
        <w:tab/>
        <w:t>for each application layer measurement configuration in the UE:</w:t>
      </w:r>
    </w:p>
    <w:p w14:paraId="7A5D5B42" w14:textId="77777777" w:rsidR="005B0A8C" w:rsidRPr="00EE6E73" w:rsidRDefault="005B0A8C" w:rsidP="005B0A8C">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6A82DC66" w14:textId="77777777" w:rsidR="005B0A8C" w:rsidRPr="00EE6E73" w:rsidRDefault="005B0A8C" w:rsidP="005B0A8C">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message including </w:t>
      </w:r>
      <w:r w:rsidRPr="00EE6E73">
        <w:rPr>
          <w:rFonts w:eastAsia="SimSun"/>
          <w:i/>
        </w:rPr>
        <w:t>appLayerSessionStatus</w:t>
      </w:r>
      <w:r w:rsidRPr="00EE6E73">
        <w:rPr>
          <w:rFonts w:eastAsia="SimSun"/>
          <w:iCs/>
        </w:rPr>
        <w:t>, via SRB4 for the application layer measurement in accordance with 5.7.16.2;</w:t>
      </w:r>
    </w:p>
    <w:p w14:paraId="394E24C6" w14:textId="77777777" w:rsidR="005B0A8C" w:rsidRPr="00EE6E73" w:rsidRDefault="005B0A8C" w:rsidP="005B0A8C">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r w:rsidRPr="00EE6E73">
        <w:rPr>
          <w:i/>
        </w:rPr>
        <w:t>nonServingCellMII</w:t>
      </w:r>
      <w:r w:rsidRPr="00EE6E73">
        <w:t>:</w:t>
      </w:r>
    </w:p>
    <w:p w14:paraId="05E5931B" w14:textId="77777777" w:rsidR="005B0A8C" w:rsidRPr="00EE6E73" w:rsidRDefault="005B0A8C" w:rsidP="005B0A8C">
      <w:pPr>
        <w:pStyle w:val="B3"/>
      </w:pPr>
      <w:r w:rsidRPr="00EE6E73">
        <w:t>3&gt;</w:t>
      </w:r>
      <w:r w:rsidRPr="00EE6E73">
        <w:tab/>
        <w:t xml:space="preserve">if the UE initiated transmission of an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534917BF" w14:textId="77777777" w:rsidR="005B0A8C" w:rsidRPr="00EE6E73" w:rsidRDefault="005B0A8C" w:rsidP="005B0A8C">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has initiated transmission of an </w:t>
      </w:r>
      <w:r w:rsidRPr="00EE6E73">
        <w:rPr>
          <w:i/>
        </w:rPr>
        <w:t>MBSInterestIndication</w:t>
      </w:r>
      <w:r w:rsidRPr="00EE6E73">
        <w:t xml:space="preserve"> message after having received this </w:t>
      </w:r>
      <w:r w:rsidRPr="00EE6E73">
        <w:rPr>
          <w:i/>
        </w:rPr>
        <w:t xml:space="preserve">RRCReconfiguration </w:t>
      </w:r>
      <w:r w:rsidRPr="00EE6E73">
        <w:t>message:</w:t>
      </w:r>
    </w:p>
    <w:p w14:paraId="3620E948" w14:textId="77777777" w:rsidR="005B0A8C" w:rsidRPr="00EE6E73" w:rsidRDefault="005B0A8C" w:rsidP="005B0A8C">
      <w:pPr>
        <w:pStyle w:val="B4"/>
      </w:pPr>
      <w:r w:rsidRPr="00EE6E73">
        <w:t>4&gt;</w:t>
      </w:r>
      <w:r w:rsidRPr="00EE6E73">
        <w:tab/>
        <w:t xml:space="preserve">initiate transmission of an </w:t>
      </w:r>
      <w:r w:rsidRPr="00EE6E73">
        <w:rPr>
          <w:i/>
        </w:rPr>
        <w:t>MBSInterestIndication</w:t>
      </w:r>
      <w:r w:rsidRPr="00EE6E73">
        <w:rPr>
          <w:b/>
        </w:rPr>
        <w:t xml:space="preserve"> </w:t>
      </w:r>
      <w:r w:rsidRPr="00EE6E73">
        <w:t>message in accordance with clause 5.9.4;</w:t>
      </w:r>
    </w:p>
    <w:p w14:paraId="27A24267" w14:textId="77777777" w:rsidR="005B0A8C" w:rsidRPr="00EE6E73" w:rsidRDefault="005B0A8C" w:rsidP="005B0A8C">
      <w:pPr>
        <w:pStyle w:val="B2"/>
      </w:pPr>
      <w:r w:rsidRPr="00EE6E73">
        <w:t>2&gt;</w:t>
      </w:r>
      <w:r w:rsidRPr="00EE6E73">
        <w:tab/>
        <w:t>the procedure ends.</w:t>
      </w:r>
    </w:p>
    <w:p w14:paraId="16DA3BB1" w14:textId="77777777" w:rsidR="005B0A8C" w:rsidRPr="00EE6E73" w:rsidRDefault="005B0A8C" w:rsidP="005B0A8C">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374BB0F9" w14:textId="6DA3C258" w:rsidR="00394471" w:rsidRDefault="005B0A8C" w:rsidP="005B0A8C">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r w:rsidR="00394471" w:rsidRPr="00EE6E73">
        <w:t>.</w:t>
      </w:r>
      <w:bookmarkEnd w:id="23"/>
    </w:p>
    <w:p w14:paraId="62174683" w14:textId="39738901" w:rsidR="00AE631B" w:rsidRPr="000E0F5E" w:rsidRDefault="009846FE" w:rsidP="007D39A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9846FE">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AE631B" w:rsidRPr="000E0F5E" w:rsidSect="0071531A">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BA8AB" w14:textId="77777777" w:rsidR="009A1F0F" w:rsidRPr="007B4B4C" w:rsidRDefault="009A1F0F">
      <w:pPr>
        <w:spacing w:after="0"/>
      </w:pPr>
      <w:r w:rsidRPr="007B4B4C">
        <w:separator/>
      </w:r>
    </w:p>
  </w:endnote>
  <w:endnote w:type="continuationSeparator" w:id="0">
    <w:p w14:paraId="182D86D0" w14:textId="77777777" w:rsidR="009A1F0F" w:rsidRPr="007B4B4C" w:rsidRDefault="009A1F0F">
      <w:pPr>
        <w:spacing w:after="0"/>
      </w:pPr>
      <w:r w:rsidRPr="007B4B4C">
        <w:continuationSeparator/>
      </w:r>
    </w:p>
  </w:endnote>
  <w:endnote w:type="continuationNotice" w:id="1">
    <w:p w14:paraId="100F1B6F" w14:textId="77777777" w:rsidR="009A1F0F" w:rsidRPr="007B4B4C" w:rsidRDefault="009A1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74ED" w14:textId="77777777" w:rsidR="00971108" w:rsidRDefault="00971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5B33" w14:textId="77777777" w:rsidR="00971108" w:rsidRDefault="0097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60A1" w14:textId="77777777" w:rsidR="00971108" w:rsidRDefault="009711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60C11" w14:textId="77777777" w:rsidR="009A1F0F" w:rsidRPr="007B4B4C" w:rsidRDefault="009A1F0F">
      <w:pPr>
        <w:spacing w:after="0"/>
      </w:pPr>
      <w:r w:rsidRPr="007B4B4C">
        <w:separator/>
      </w:r>
    </w:p>
  </w:footnote>
  <w:footnote w:type="continuationSeparator" w:id="0">
    <w:p w14:paraId="401C8BFB" w14:textId="77777777" w:rsidR="009A1F0F" w:rsidRPr="007B4B4C" w:rsidRDefault="009A1F0F">
      <w:pPr>
        <w:spacing w:after="0"/>
      </w:pPr>
      <w:r w:rsidRPr="007B4B4C">
        <w:continuationSeparator/>
      </w:r>
    </w:p>
  </w:footnote>
  <w:footnote w:type="continuationNotice" w:id="1">
    <w:p w14:paraId="16408AEF" w14:textId="77777777" w:rsidR="009A1F0F" w:rsidRPr="007B4B4C" w:rsidRDefault="009A1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C1F3" w14:textId="77777777" w:rsidR="00971108" w:rsidRDefault="0097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2386" w14:textId="77777777" w:rsidR="00971108" w:rsidRDefault="0097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93D4" w14:textId="77777777" w:rsidR="00971108" w:rsidRDefault="00971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A7F59D9"/>
    <w:multiLevelType w:val="hybridMultilevel"/>
    <w:tmpl w:val="D4323BF6"/>
    <w:lvl w:ilvl="0" w:tplc="A44C84F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5"/>
  </w:num>
  <w:num w:numId="20" w16cid:durableId="236787153">
    <w:abstractNumId w:val="23"/>
  </w:num>
  <w:num w:numId="21" w16cid:durableId="701511839">
    <w:abstractNumId w:val="11"/>
  </w:num>
  <w:num w:numId="22" w16cid:durableId="1059205307">
    <w:abstractNumId w:val="49"/>
  </w:num>
  <w:num w:numId="23" w16cid:durableId="1596865912">
    <w:abstractNumId w:val="25"/>
  </w:num>
  <w:num w:numId="24" w16cid:durableId="1099132764">
    <w:abstractNumId w:val="36"/>
  </w:num>
  <w:num w:numId="25" w16cid:durableId="1395662286">
    <w:abstractNumId w:val="17"/>
  </w:num>
  <w:num w:numId="26" w16cid:durableId="214583011">
    <w:abstractNumId w:val="15"/>
  </w:num>
  <w:num w:numId="27" w16cid:durableId="362094831">
    <w:abstractNumId w:val="37"/>
  </w:num>
  <w:num w:numId="28" w16cid:durableId="532310444">
    <w:abstractNumId w:val="54"/>
  </w:num>
  <w:num w:numId="29" w16cid:durableId="1322123802">
    <w:abstractNumId w:val="27"/>
  </w:num>
  <w:num w:numId="30" w16cid:durableId="1236205740">
    <w:abstractNumId w:val="39"/>
  </w:num>
  <w:num w:numId="31" w16cid:durableId="122846346">
    <w:abstractNumId w:val="19"/>
  </w:num>
  <w:num w:numId="32" w16cid:durableId="359010974">
    <w:abstractNumId w:val="38"/>
  </w:num>
  <w:num w:numId="33" w16cid:durableId="1018964611">
    <w:abstractNumId w:val="18"/>
  </w:num>
  <w:num w:numId="34" w16cid:durableId="1886022345">
    <w:abstractNumId w:val="47"/>
  </w:num>
  <w:num w:numId="35" w16cid:durableId="1210261777">
    <w:abstractNumId w:val="56"/>
  </w:num>
  <w:num w:numId="36" w16cid:durableId="439375767">
    <w:abstractNumId w:val="32"/>
  </w:num>
  <w:num w:numId="37" w16cid:durableId="926573521">
    <w:abstractNumId w:val="53"/>
  </w:num>
  <w:num w:numId="38" w16cid:durableId="1259410486">
    <w:abstractNumId w:val="57"/>
  </w:num>
  <w:num w:numId="39" w16cid:durableId="1347950033">
    <w:abstractNumId w:val="14"/>
  </w:num>
  <w:num w:numId="40" w16cid:durableId="802313053">
    <w:abstractNumId w:val="43"/>
  </w:num>
  <w:num w:numId="41" w16cid:durableId="297298441">
    <w:abstractNumId w:val="30"/>
  </w:num>
  <w:num w:numId="42" w16cid:durableId="1166167161">
    <w:abstractNumId w:val="31"/>
  </w:num>
  <w:num w:numId="43" w16cid:durableId="1876771378">
    <w:abstractNumId w:val="13"/>
  </w:num>
  <w:num w:numId="44" w16cid:durableId="85932">
    <w:abstractNumId w:val="35"/>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0"/>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4"/>
  </w:num>
  <w:num w:numId="59" w16cid:durableId="769083118">
    <w:abstractNumId w:val="48"/>
  </w:num>
  <w:num w:numId="60" w16cid:durableId="584068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6687376">
    <w:abstractNumId w:val="5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D4"/>
    <w:rsid w:val="00017EF7"/>
    <w:rsid w:val="000206E8"/>
    <w:rsid w:val="00021637"/>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AF7"/>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379"/>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F5E"/>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166"/>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26"/>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24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D39"/>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5E"/>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DC7"/>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451"/>
    <w:rsid w:val="004F4584"/>
    <w:rsid w:val="004F46B0"/>
    <w:rsid w:val="004F46DA"/>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5E5"/>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7BE"/>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8B8"/>
    <w:rsid w:val="005A7CAB"/>
    <w:rsid w:val="005A7E0F"/>
    <w:rsid w:val="005B029F"/>
    <w:rsid w:val="005B031D"/>
    <w:rsid w:val="005B0399"/>
    <w:rsid w:val="005B0782"/>
    <w:rsid w:val="005B07EB"/>
    <w:rsid w:val="005B0A8C"/>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286"/>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1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C48"/>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56"/>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304"/>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0DA"/>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9AA"/>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4B"/>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DEF"/>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01"/>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2D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9D5"/>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6FE"/>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F0F"/>
    <w:rsid w:val="009A2678"/>
    <w:rsid w:val="009A267C"/>
    <w:rsid w:val="009A2DD1"/>
    <w:rsid w:val="009A3144"/>
    <w:rsid w:val="009A3222"/>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6C69"/>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01"/>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C52"/>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28"/>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A3"/>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153"/>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1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AF0"/>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3C0"/>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B0A8C"/>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104</TotalTime>
  <Pages>19</Pages>
  <Words>7660</Words>
  <Characters>43666</Characters>
  <Application>Microsoft Office Word</Application>
  <DocSecurity>0</DocSecurity>
  <Lines>363</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36</cp:revision>
  <cp:lastPrinted>2017-05-08T10:55:00Z</cp:lastPrinted>
  <dcterms:created xsi:type="dcterms:W3CDTF">2025-06-25T13:34:00Z</dcterms:created>
  <dcterms:modified xsi:type="dcterms:W3CDTF">2025-10-03T08:28:00Z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